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8B8B0" w14:textId="77777777" w:rsidR="00B15E3A" w:rsidRDefault="00B15E3A" w:rsidP="00B15E3A">
      <w:pPr>
        <w:jc w:val="right"/>
        <w:rPr>
          <w:rFonts w:ascii="Times New Roman" w:hAnsi="Times New Roman" w:cs="Times New Roman"/>
          <w:sz w:val="24"/>
          <w:szCs w:val="24"/>
        </w:rPr>
      </w:pPr>
      <w:bookmarkStart w:id="0" w:name="_Hlk200694543"/>
      <w:r>
        <w:rPr>
          <w:rFonts w:ascii="Times New Roman" w:hAnsi="Times New Roman" w:cs="Times New Roman"/>
          <w:sz w:val="24"/>
          <w:szCs w:val="24"/>
        </w:rPr>
        <w:t>Konkurso sąlygų</w:t>
      </w:r>
    </w:p>
    <w:p w14:paraId="2501F801" w14:textId="77777777" w:rsidR="00B15E3A" w:rsidRDefault="00B15E3A" w:rsidP="00B15E3A">
      <w:pPr>
        <w:jc w:val="right"/>
        <w:rPr>
          <w:rFonts w:ascii="Times New Roman" w:hAnsi="Times New Roman" w:cs="Times New Roman"/>
          <w:sz w:val="24"/>
          <w:szCs w:val="24"/>
        </w:rPr>
      </w:pPr>
      <w:r>
        <w:rPr>
          <w:rFonts w:ascii="Times New Roman" w:hAnsi="Times New Roman" w:cs="Times New Roman"/>
          <w:sz w:val="24"/>
          <w:szCs w:val="24"/>
        </w:rPr>
        <w:t>Priedas Nr. 1</w:t>
      </w:r>
    </w:p>
    <w:p w14:paraId="5793FD74" w14:textId="77777777" w:rsidR="00B15E3A" w:rsidRPr="00B20B3D" w:rsidRDefault="00B15E3A" w:rsidP="00B15E3A">
      <w:pPr>
        <w:jc w:val="right"/>
        <w:rPr>
          <w:rFonts w:ascii="Times New Roman" w:hAnsi="Times New Roman" w:cs="Times New Roman"/>
          <w:sz w:val="24"/>
          <w:szCs w:val="24"/>
        </w:rPr>
      </w:pPr>
    </w:p>
    <w:p w14:paraId="636F22BB" w14:textId="77777777" w:rsidR="00B15E3A" w:rsidRDefault="00B15E3A" w:rsidP="00B15E3A">
      <w:pPr>
        <w:jc w:val="center"/>
        <w:rPr>
          <w:rFonts w:ascii="Times New Roman" w:hAnsi="Times New Roman" w:cs="Times New Roman"/>
          <w:b/>
          <w:bCs/>
          <w:sz w:val="24"/>
          <w:szCs w:val="24"/>
        </w:rPr>
      </w:pPr>
      <w:bookmarkStart w:id="1" w:name="_Hlk200694523"/>
      <w:r w:rsidRPr="00B20B3D">
        <w:rPr>
          <w:rFonts w:ascii="Times New Roman" w:hAnsi="Times New Roman" w:cs="Times New Roman"/>
          <w:b/>
          <w:bCs/>
          <w:sz w:val="24"/>
          <w:szCs w:val="24"/>
        </w:rPr>
        <w:t>MEDICININĖS ĮRANGOS III VETERINARIJAI (KRAUJOSPŪDŽIO MATUOKLIŲ, KAPNOGRAFŲ, OPERUOJAMOS IR INTENSYVIOS TERAPIJOS PACIENTO ŠILDYMO SISTEMOS, DERMATOSKOPO, DEFIBRILIATORIAUS, INKUBATORIAUS, DEGUONIES KONCENTRATORIAUS, DOPLERIO, DANTŲ ĮRANKIŲ ARKLIAMS) PIRKIM</w:t>
      </w:r>
      <w:r>
        <w:rPr>
          <w:rFonts w:ascii="Times New Roman" w:hAnsi="Times New Roman" w:cs="Times New Roman"/>
          <w:b/>
          <w:bCs/>
          <w:sz w:val="24"/>
          <w:szCs w:val="24"/>
        </w:rPr>
        <w:t>AS</w:t>
      </w:r>
    </w:p>
    <w:p w14:paraId="399446BC" w14:textId="77777777" w:rsidR="00B15E3A" w:rsidRDefault="00B15E3A" w:rsidP="00B15E3A">
      <w:pPr>
        <w:jc w:val="center"/>
        <w:rPr>
          <w:rFonts w:ascii="Times New Roman" w:hAnsi="Times New Roman" w:cs="Times New Roman"/>
          <w:b/>
          <w:bCs/>
          <w:sz w:val="24"/>
          <w:szCs w:val="24"/>
        </w:rPr>
      </w:pPr>
      <w:r w:rsidRPr="00E215EA">
        <w:rPr>
          <w:rFonts w:ascii="Times New Roman" w:hAnsi="Times New Roman" w:cs="Times New Roman"/>
          <w:b/>
          <w:bCs/>
          <w:sz w:val="24"/>
          <w:szCs w:val="24"/>
        </w:rPr>
        <w:t>TECHNINĖ SPECIFIKACIJA</w:t>
      </w:r>
    </w:p>
    <w:p w14:paraId="086A7C3B" w14:textId="63F93F8B" w:rsidR="00B15E3A" w:rsidRDefault="00B15E3A" w:rsidP="00B15E3A">
      <w:pPr>
        <w:jc w:val="center"/>
        <w:rPr>
          <w:rFonts w:ascii="Times New Roman" w:hAnsi="Times New Roman" w:cs="Times New Roman"/>
          <w:b/>
          <w:bCs/>
          <w:sz w:val="24"/>
          <w:szCs w:val="24"/>
        </w:rPr>
      </w:pPr>
      <w:r>
        <w:rPr>
          <w:rFonts w:ascii="Times New Roman" w:hAnsi="Times New Roman" w:cs="Times New Roman"/>
          <w:b/>
          <w:bCs/>
          <w:sz w:val="24"/>
          <w:szCs w:val="24"/>
        </w:rPr>
        <w:t>2 PIRKIMO OBJEKTO DALIS</w:t>
      </w:r>
    </w:p>
    <w:bookmarkEnd w:id="0"/>
    <w:bookmarkEnd w:id="1"/>
    <w:p w14:paraId="768D8D1D" w14:textId="6C07AE41" w:rsidR="000C636E" w:rsidRPr="00E215EA" w:rsidRDefault="000C636E" w:rsidP="210BEB66">
      <w:pPr>
        <w:jc w:val="center"/>
        <w:rPr>
          <w:rFonts w:ascii="Times New Roman" w:hAnsi="Times New Roman" w:cs="Times New Roman"/>
          <w:b/>
          <w:bCs/>
          <w:sz w:val="24"/>
          <w:szCs w:val="24"/>
        </w:rPr>
      </w:pPr>
      <w:r w:rsidRPr="4CCF86E3">
        <w:rPr>
          <w:rFonts w:ascii="Times New Roman" w:hAnsi="Times New Roman" w:cs="Times New Roman"/>
          <w:b/>
          <w:bCs/>
          <w:sz w:val="24"/>
          <w:szCs w:val="24"/>
        </w:rPr>
        <w:t>KAPNOGRAFAS</w:t>
      </w:r>
      <w:r w:rsidR="6834D0C9" w:rsidRPr="4CCF86E3">
        <w:rPr>
          <w:rFonts w:ascii="Times New Roman" w:hAnsi="Times New Roman" w:cs="Times New Roman"/>
          <w:b/>
          <w:bCs/>
          <w:sz w:val="24"/>
          <w:szCs w:val="24"/>
        </w:rPr>
        <w:t xml:space="preserve"> </w:t>
      </w:r>
    </w:p>
    <w:p w14:paraId="672A6659" w14:textId="77777777" w:rsidR="0013325F" w:rsidRPr="00E215EA" w:rsidRDefault="0013325F">
      <w:pPr>
        <w:rPr>
          <w:rFonts w:ascii="Times New Roman" w:hAnsi="Times New Roman" w:cs="Times New Roman"/>
          <w:sz w:val="24"/>
          <w:szCs w:val="24"/>
        </w:rPr>
      </w:pPr>
    </w:p>
    <w:tbl>
      <w:tblPr>
        <w:tblW w:w="1051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336"/>
        <w:gridCol w:w="3763"/>
        <w:gridCol w:w="3763"/>
      </w:tblGrid>
      <w:tr w:rsidR="00B15E3A" w:rsidRPr="00E215EA" w14:paraId="70B50D91" w14:textId="387603FB" w:rsidTr="00CB07F7">
        <w:trPr>
          <w:trHeight w:val="637"/>
        </w:trPr>
        <w:tc>
          <w:tcPr>
            <w:tcW w:w="648" w:type="dxa"/>
            <w:shd w:val="clear" w:color="auto" w:fill="auto"/>
            <w:noWrap/>
            <w:vAlign w:val="center"/>
            <w:hideMark/>
          </w:tcPr>
          <w:p w14:paraId="3BE2AC67" w14:textId="1C26B804" w:rsidR="00B15E3A" w:rsidRPr="00E215EA" w:rsidRDefault="00B15E3A" w:rsidP="00B15E3A">
            <w:pPr>
              <w:spacing w:after="0" w:line="240" w:lineRule="auto"/>
              <w:jc w:val="center"/>
              <w:rPr>
                <w:rFonts w:ascii="Times New Roman" w:eastAsia="Times New Roman" w:hAnsi="Times New Roman" w:cs="Times New Roman"/>
                <w:sz w:val="24"/>
                <w:szCs w:val="24"/>
              </w:rPr>
            </w:pPr>
            <w:r w:rsidRPr="00E215EA">
              <w:rPr>
                <w:rFonts w:ascii="Times New Roman" w:eastAsia="Times New Roman" w:hAnsi="Times New Roman" w:cs="Times New Roman"/>
                <w:b/>
                <w:bCs/>
                <w:sz w:val="24"/>
                <w:szCs w:val="24"/>
                <w:lang w:val="en-GB"/>
              </w:rPr>
              <w:t>Eil. Nr.</w:t>
            </w:r>
            <w:r w:rsidRPr="00E215EA">
              <w:rPr>
                <w:rFonts w:ascii="Times New Roman" w:eastAsia="Times New Roman" w:hAnsi="Times New Roman" w:cs="Times New Roman"/>
                <w:sz w:val="24"/>
                <w:szCs w:val="24"/>
                <w:lang w:eastAsia="lt-LT"/>
              </w:rPr>
              <w:tab/>
            </w:r>
          </w:p>
        </w:tc>
        <w:tc>
          <w:tcPr>
            <w:tcW w:w="2336" w:type="dxa"/>
            <w:shd w:val="clear" w:color="auto" w:fill="auto"/>
            <w:noWrap/>
            <w:vAlign w:val="center"/>
            <w:hideMark/>
          </w:tcPr>
          <w:p w14:paraId="77B25481" w14:textId="2809D6A2" w:rsidR="00B15E3A" w:rsidRPr="00E215EA" w:rsidRDefault="00B15E3A" w:rsidP="00B15E3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Parametrai</w:t>
            </w:r>
          </w:p>
        </w:tc>
        <w:tc>
          <w:tcPr>
            <w:tcW w:w="3763" w:type="dxa"/>
            <w:shd w:val="clear" w:color="auto" w:fill="auto"/>
            <w:vAlign w:val="center"/>
            <w:hideMark/>
          </w:tcPr>
          <w:p w14:paraId="4A52FED4" w14:textId="6413CF4B" w:rsidR="00B15E3A" w:rsidRPr="00E215EA" w:rsidRDefault="00B15E3A" w:rsidP="00B15E3A">
            <w:pPr>
              <w:spacing w:after="0" w:line="240" w:lineRule="auto"/>
              <w:jc w:val="center"/>
              <w:rPr>
                <w:rFonts w:ascii="Times New Roman" w:eastAsia="Times New Roman" w:hAnsi="Times New Roman" w:cs="Times New Roman"/>
                <w:sz w:val="24"/>
                <w:szCs w:val="24"/>
              </w:rPr>
            </w:pPr>
            <w:r w:rsidRPr="00B62F19">
              <w:rPr>
                <w:rFonts w:ascii="Times New Roman" w:eastAsia="Times New Roman" w:hAnsi="Times New Roman" w:cs="Times New Roman"/>
                <w:b/>
                <w:bCs/>
                <w:sz w:val="24"/>
                <w:szCs w:val="24"/>
              </w:rPr>
              <w:t>Reikalavimai parametrams</w:t>
            </w:r>
          </w:p>
        </w:tc>
        <w:tc>
          <w:tcPr>
            <w:tcW w:w="3763" w:type="dxa"/>
            <w:shd w:val="clear" w:color="auto" w:fill="auto"/>
            <w:vAlign w:val="center"/>
          </w:tcPr>
          <w:p w14:paraId="2BECA8ED" w14:textId="77777777" w:rsidR="00B15E3A" w:rsidRDefault="00B15E3A" w:rsidP="00B15E3A">
            <w:pPr>
              <w:spacing w:after="0" w:line="240" w:lineRule="auto"/>
              <w:jc w:val="center"/>
              <w:rPr>
                <w:rFonts w:ascii="Times New Roman" w:eastAsia="Times New Roman" w:hAnsi="Times New Roman" w:cs="Times New Roman"/>
                <w:b/>
                <w:bCs/>
                <w:sz w:val="24"/>
                <w:szCs w:val="24"/>
              </w:rPr>
            </w:pPr>
            <w:r w:rsidRPr="00B20B3D">
              <w:rPr>
                <w:rFonts w:ascii="Times New Roman" w:eastAsia="Times New Roman" w:hAnsi="Times New Roman" w:cs="Times New Roman"/>
                <w:b/>
                <w:bCs/>
                <w:sz w:val="24"/>
                <w:szCs w:val="24"/>
              </w:rPr>
              <w:t>Tiekėjo siūlomi parametrai</w:t>
            </w:r>
          </w:p>
          <w:p w14:paraId="228385A2" w14:textId="311944D2" w:rsidR="00B15E3A" w:rsidRDefault="00B15E3A" w:rsidP="00B15E3A">
            <w:pPr>
              <w:spacing w:after="0" w:line="240" w:lineRule="auto"/>
              <w:jc w:val="center"/>
              <w:rPr>
                <w:rFonts w:ascii="Times New Roman" w:eastAsia="Times New Roman" w:hAnsi="Times New Roman" w:cs="Times New Roman"/>
                <w:b/>
                <w:bCs/>
                <w:sz w:val="24"/>
                <w:szCs w:val="24"/>
              </w:rPr>
            </w:pPr>
            <w:r w:rsidRPr="000530A7">
              <w:rPr>
                <w:rFonts w:ascii="Times New Roman" w:eastAsia="Times New Roman" w:hAnsi="Times New Roman" w:cs="Times New Roman"/>
                <w:b/>
                <w:bCs/>
                <w:sz w:val="24"/>
                <w:szCs w:val="24"/>
              </w:rPr>
              <w:t>Pildo tiekėjas kiekvieną reikalavimą su atitinkama siūloma reikšme</w:t>
            </w:r>
          </w:p>
        </w:tc>
      </w:tr>
      <w:tr w:rsidR="00B62F19" w:rsidRPr="00E215EA" w14:paraId="3E0F2FDD" w14:textId="2AAA5C56" w:rsidTr="00B62F19">
        <w:trPr>
          <w:trHeight w:val="637"/>
        </w:trPr>
        <w:tc>
          <w:tcPr>
            <w:tcW w:w="648" w:type="dxa"/>
            <w:shd w:val="clear" w:color="auto" w:fill="auto"/>
            <w:noWrap/>
            <w:vAlign w:val="center"/>
          </w:tcPr>
          <w:p w14:paraId="0135CBF0" w14:textId="35D288F3" w:rsidR="00B62F19" w:rsidRPr="00E215EA" w:rsidRDefault="00B62F19" w:rsidP="00B62F19">
            <w:pPr>
              <w:spacing w:after="0" w:line="240" w:lineRule="auto"/>
              <w:rPr>
                <w:rFonts w:ascii="Times New Roman" w:eastAsia="Times New Roman" w:hAnsi="Times New Roman" w:cs="Times New Roman"/>
                <w:sz w:val="24"/>
                <w:szCs w:val="24"/>
                <w:lang w:eastAsia="lt-LT"/>
              </w:rPr>
            </w:pPr>
            <w:r w:rsidRPr="00E215EA">
              <w:rPr>
                <w:rFonts w:ascii="Times New Roman" w:eastAsia="Times New Roman" w:hAnsi="Times New Roman" w:cs="Times New Roman"/>
                <w:sz w:val="24"/>
                <w:szCs w:val="24"/>
                <w:lang w:eastAsia="lt-LT"/>
              </w:rPr>
              <w:t>1</w:t>
            </w:r>
          </w:p>
        </w:tc>
        <w:tc>
          <w:tcPr>
            <w:tcW w:w="2336" w:type="dxa"/>
            <w:shd w:val="clear" w:color="auto" w:fill="auto"/>
            <w:noWrap/>
            <w:vAlign w:val="center"/>
          </w:tcPr>
          <w:p w14:paraId="72E8C9D7" w14:textId="6E53EA79" w:rsidR="00B62F19" w:rsidRPr="00E215EA" w:rsidRDefault="00B62F19" w:rsidP="00B358C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Kapnografas skirtas</w:t>
            </w:r>
          </w:p>
        </w:tc>
        <w:tc>
          <w:tcPr>
            <w:tcW w:w="3763" w:type="dxa"/>
            <w:shd w:val="clear" w:color="auto" w:fill="auto"/>
            <w:vAlign w:val="center"/>
          </w:tcPr>
          <w:p w14:paraId="4CBE8A7E" w14:textId="65546A69" w:rsidR="00B62F19" w:rsidRPr="009A62EC" w:rsidRDefault="00B62F19" w:rsidP="004161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Pr="00ED5D47">
              <w:rPr>
                <w:rFonts w:ascii="Times New Roman" w:eastAsia="Times New Roman" w:hAnsi="Times New Roman" w:cs="Times New Roman"/>
                <w:sz w:val="24"/>
                <w:szCs w:val="24"/>
              </w:rPr>
              <w:t>uolatiniam</w:t>
            </w:r>
            <w:r w:rsidR="00041AC7">
              <w:rPr>
                <w:rFonts w:ascii="Times New Roman" w:eastAsia="Times New Roman" w:hAnsi="Times New Roman" w:cs="Times New Roman"/>
                <w:sz w:val="24"/>
                <w:szCs w:val="24"/>
              </w:rPr>
              <w:t>,</w:t>
            </w:r>
            <w:r w:rsidRPr="00ED5D47">
              <w:rPr>
                <w:rFonts w:ascii="Times New Roman" w:eastAsia="Times New Roman" w:hAnsi="Times New Roman" w:cs="Times New Roman"/>
                <w:sz w:val="24"/>
                <w:szCs w:val="24"/>
              </w:rPr>
              <w:t xml:space="preserve"> momentiniam gyvūnų </w:t>
            </w:r>
            <w:r>
              <w:rPr>
                <w:rFonts w:ascii="Times New Roman" w:eastAsia="Times New Roman" w:hAnsi="Times New Roman" w:cs="Times New Roman"/>
                <w:sz w:val="24"/>
                <w:szCs w:val="24"/>
              </w:rPr>
              <w:t xml:space="preserve">gyvybinių funkcijų </w:t>
            </w:r>
            <w:r w:rsidRPr="00ED5D47">
              <w:rPr>
                <w:rFonts w:ascii="Times New Roman" w:eastAsia="Times New Roman" w:hAnsi="Times New Roman" w:cs="Times New Roman"/>
                <w:sz w:val="24"/>
                <w:szCs w:val="24"/>
              </w:rPr>
              <w:t>stebėjimui</w:t>
            </w:r>
          </w:p>
        </w:tc>
        <w:tc>
          <w:tcPr>
            <w:tcW w:w="3763" w:type="dxa"/>
          </w:tcPr>
          <w:p w14:paraId="64A529D4" w14:textId="77777777" w:rsidR="00B62F19" w:rsidRDefault="00B62F19" w:rsidP="00416101">
            <w:pPr>
              <w:spacing w:after="0" w:line="240" w:lineRule="auto"/>
              <w:jc w:val="both"/>
              <w:rPr>
                <w:rFonts w:ascii="Times New Roman" w:eastAsia="Times New Roman" w:hAnsi="Times New Roman" w:cs="Times New Roman"/>
                <w:sz w:val="24"/>
                <w:szCs w:val="24"/>
              </w:rPr>
            </w:pPr>
          </w:p>
        </w:tc>
      </w:tr>
      <w:tr w:rsidR="00B62F19" w:rsidRPr="00E215EA" w14:paraId="211BEB88" w14:textId="2F429B02" w:rsidTr="00B62F19">
        <w:trPr>
          <w:trHeight w:val="637"/>
        </w:trPr>
        <w:tc>
          <w:tcPr>
            <w:tcW w:w="648" w:type="dxa"/>
            <w:shd w:val="clear" w:color="auto" w:fill="auto"/>
            <w:noWrap/>
            <w:vAlign w:val="center"/>
          </w:tcPr>
          <w:p w14:paraId="327ED4CA" w14:textId="68DCAD77" w:rsidR="00B62F19" w:rsidRPr="00E215EA" w:rsidRDefault="00B62F19" w:rsidP="00B62F19">
            <w:pPr>
              <w:spacing w:after="0" w:line="240" w:lineRule="auto"/>
              <w:rPr>
                <w:rFonts w:ascii="Times New Roman" w:eastAsia="Times New Roman" w:hAnsi="Times New Roman" w:cs="Times New Roman"/>
                <w:sz w:val="24"/>
                <w:szCs w:val="24"/>
                <w:lang w:eastAsia="lt-LT"/>
              </w:rPr>
            </w:pPr>
            <w:r w:rsidRPr="00E215EA">
              <w:rPr>
                <w:rFonts w:ascii="Times New Roman" w:eastAsia="Times New Roman" w:hAnsi="Times New Roman" w:cs="Times New Roman"/>
                <w:sz w:val="24"/>
                <w:szCs w:val="24"/>
                <w:lang w:eastAsia="lt-LT"/>
              </w:rPr>
              <w:t>2</w:t>
            </w:r>
          </w:p>
        </w:tc>
        <w:tc>
          <w:tcPr>
            <w:tcW w:w="2336" w:type="dxa"/>
            <w:shd w:val="clear" w:color="auto" w:fill="auto"/>
            <w:noWrap/>
            <w:vAlign w:val="center"/>
          </w:tcPr>
          <w:p w14:paraId="46B6088C" w14:textId="72832F22" w:rsidR="00B62F19" w:rsidRPr="00CE36C1" w:rsidRDefault="00FB712E" w:rsidP="006F5FBD">
            <w:pPr>
              <w:spacing w:after="0" w:line="240" w:lineRule="auto"/>
              <w:rPr>
                <w:rFonts w:ascii="Times New Roman" w:eastAsia="Times New Roman" w:hAnsi="Times New Roman" w:cs="Times New Roman"/>
                <w:color w:val="FF0000"/>
                <w:sz w:val="24"/>
                <w:szCs w:val="24"/>
                <w:lang w:eastAsia="lt-LT"/>
              </w:rPr>
            </w:pPr>
            <w:r>
              <w:rPr>
                <w:rFonts w:ascii="Times New Roman" w:eastAsia="Times New Roman" w:hAnsi="Times New Roman" w:cs="Times New Roman"/>
                <w:sz w:val="24"/>
                <w:szCs w:val="24"/>
                <w:lang w:eastAsia="lt-LT"/>
              </w:rPr>
              <w:t>Ekranas</w:t>
            </w:r>
          </w:p>
        </w:tc>
        <w:tc>
          <w:tcPr>
            <w:tcW w:w="3763" w:type="dxa"/>
            <w:shd w:val="clear" w:color="auto" w:fill="auto"/>
            <w:vAlign w:val="center"/>
          </w:tcPr>
          <w:p w14:paraId="5072C16B" w14:textId="2340591B" w:rsidR="00B62F19" w:rsidRPr="00CE36C1" w:rsidRDefault="00041AC7" w:rsidP="00037960">
            <w:pPr>
              <w:spacing w:after="0" w:line="240" w:lineRule="auto"/>
              <w:jc w:val="both"/>
              <w:rPr>
                <w:rFonts w:ascii="Times New Roman" w:eastAsia="Times New Roman" w:hAnsi="Times New Roman" w:cs="Times New Roman"/>
                <w:color w:val="FF0000"/>
                <w:sz w:val="24"/>
                <w:szCs w:val="24"/>
              </w:rPr>
            </w:pPr>
            <w:r w:rsidRPr="008A3AED">
              <w:rPr>
                <w:rFonts w:ascii="Times New Roman" w:eastAsia="Times New Roman" w:hAnsi="Times New Roman" w:cs="Times New Roman"/>
                <w:sz w:val="24"/>
                <w:szCs w:val="24"/>
              </w:rPr>
              <w:t>Jutiklinis ekranas ne mažiau kaip 3 colių</w:t>
            </w:r>
          </w:p>
        </w:tc>
        <w:tc>
          <w:tcPr>
            <w:tcW w:w="3763" w:type="dxa"/>
          </w:tcPr>
          <w:p w14:paraId="29417245" w14:textId="77777777" w:rsidR="00B62F19" w:rsidRPr="00B178F8" w:rsidRDefault="00B62F19" w:rsidP="00037960">
            <w:pPr>
              <w:spacing w:after="0" w:line="240" w:lineRule="auto"/>
              <w:jc w:val="both"/>
              <w:rPr>
                <w:rFonts w:ascii="TimesNewRomanPSMT" w:hAnsi="TimesNewRomanPSMT"/>
                <w:color w:val="000000"/>
                <w:sz w:val="24"/>
                <w:szCs w:val="24"/>
              </w:rPr>
            </w:pPr>
          </w:p>
        </w:tc>
      </w:tr>
      <w:tr w:rsidR="00B62F19" w:rsidRPr="00E215EA" w14:paraId="11897480" w14:textId="4EC9930A" w:rsidTr="00B62F19">
        <w:trPr>
          <w:trHeight w:val="637"/>
        </w:trPr>
        <w:tc>
          <w:tcPr>
            <w:tcW w:w="648" w:type="dxa"/>
            <w:shd w:val="clear" w:color="auto" w:fill="auto"/>
            <w:noWrap/>
            <w:vAlign w:val="center"/>
          </w:tcPr>
          <w:p w14:paraId="407EF811" w14:textId="68A50B78" w:rsidR="00B62F19" w:rsidRPr="00E215EA" w:rsidRDefault="004E7EBD" w:rsidP="004E7EBD">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2336" w:type="dxa"/>
            <w:shd w:val="clear" w:color="auto" w:fill="auto"/>
            <w:noWrap/>
            <w:vAlign w:val="center"/>
          </w:tcPr>
          <w:p w14:paraId="61FF7925" w14:textId="1DC92951" w:rsidR="00B62F19" w:rsidRDefault="00B62F19" w:rsidP="006F5FBD">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Funkcijos</w:t>
            </w:r>
          </w:p>
        </w:tc>
        <w:tc>
          <w:tcPr>
            <w:tcW w:w="3763" w:type="dxa"/>
            <w:shd w:val="clear" w:color="auto" w:fill="auto"/>
            <w:vAlign w:val="center"/>
          </w:tcPr>
          <w:p w14:paraId="20D75989" w14:textId="13FD2E0B" w:rsidR="00B62F19" w:rsidRPr="00CB4850" w:rsidRDefault="00B62F19" w:rsidP="00037960">
            <w:pPr>
              <w:spacing w:after="0" w:line="240" w:lineRule="auto"/>
              <w:jc w:val="both"/>
              <w:rPr>
                <w:rFonts w:ascii="Times New Roman" w:eastAsia="Times New Roman" w:hAnsi="Times New Roman" w:cs="Times New Roman"/>
                <w:sz w:val="24"/>
                <w:szCs w:val="24"/>
              </w:rPr>
            </w:pPr>
            <w:r w:rsidRPr="00ED5D47">
              <w:rPr>
                <w:rFonts w:ascii="Times New Roman" w:eastAsia="Times New Roman" w:hAnsi="Times New Roman" w:cs="Times New Roman"/>
                <w:sz w:val="24"/>
                <w:szCs w:val="24"/>
              </w:rPr>
              <w:t>CO₂, kvėpavimo dažni</w:t>
            </w:r>
            <w:r>
              <w:rPr>
                <w:rFonts w:ascii="Times New Roman" w:eastAsia="Times New Roman" w:hAnsi="Times New Roman" w:cs="Times New Roman"/>
                <w:sz w:val="24"/>
                <w:szCs w:val="24"/>
              </w:rPr>
              <w:t>s</w:t>
            </w:r>
            <w:r w:rsidRPr="00ED5D47">
              <w:rPr>
                <w:rFonts w:ascii="Times New Roman" w:eastAsia="Times New Roman" w:hAnsi="Times New Roman" w:cs="Times New Roman"/>
                <w:sz w:val="24"/>
                <w:szCs w:val="24"/>
              </w:rPr>
              <w:t xml:space="preserve"> (RR), deguonies prisotinim</w:t>
            </w:r>
            <w:r>
              <w:rPr>
                <w:rFonts w:ascii="Times New Roman" w:eastAsia="Times New Roman" w:hAnsi="Times New Roman" w:cs="Times New Roman"/>
                <w:sz w:val="24"/>
                <w:szCs w:val="24"/>
              </w:rPr>
              <w:t>as</w:t>
            </w:r>
            <w:r w:rsidRPr="00ED5D47">
              <w:rPr>
                <w:rFonts w:ascii="Times New Roman" w:eastAsia="Times New Roman" w:hAnsi="Times New Roman" w:cs="Times New Roman"/>
                <w:sz w:val="24"/>
                <w:szCs w:val="24"/>
              </w:rPr>
              <w:t xml:space="preserve"> (SpO₂) ir pulso dažni</w:t>
            </w:r>
            <w:r>
              <w:rPr>
                <w:rFonts w:ascii="Times New Roman" w:eastAsia="Times New Roman" w:hAnsi="Times New Roman" w:cs="Times New Roman"/>
                <w:sz w:val="24"/>
                <w:szCs w:val="24"/>
              </w:rPr>
              <w:t>s</w:t>
            </w:r>
            <w:r w:rsidRPr="00ED5D47">
              <w:rPr>
                <w:rFonts w:ascii="Times New Roman" w:eastAsia="Times New Roman" w:hAnsi="Times New Roman" w:cs="Times New Roman"/>
                <w:sz w:val="24"/>
                <w:szCs w:val="24"/>
              </w:rPr>
              <w:t xml:space="preserve"> (PR)</w:t>
            </w:r>
          </w:p>
        </w:tc>
        <w:tc>
          <w:tcPr>
            <w:tcW w:w="3763" w:type="dxa"/>
          </w:tcPr>
          <w:p w14:paraId="261AB589" w14:textId="77777777" w:rsidR="00B62F19" w:rsidRPr="00ED5D47" w:rsidRDefault="00B62F19" w:rsidP="00037960">
            <w:pPr>
              <w:spacing w:after="0" w:line="240" w:lineRule="auto"/>
              <w:jc w:val="both"/>
              <w:rPr>
                <w:rFonts w:ascii="Times New Roman" w:eastAsia="Times New Roman" w:hAnsi="Times New Roman" w:cs="Times New Roman"/>
                <w:sz w:val="24"/>
                <w:szCs w:val="24"/>
              </w:rPr>
            </w:pPr>
          </w:p>
        </w:tc>
      </w:tr>
      <w:tr w:rsidR="00B62F19" w:rsidRPr="00E215EA" w14:paraId="53D3A56B" w14:textId="69B30682" w:rsidTr="00B62F19">
        <w:trPr>
          <w:trHeight w:val="637"/>
        </w:trPr>
        <w:tc>
          <w:tcPr>
            <w:tcW w:w="648" w:type="dxa"/>
            <w:shd w:val="clear" w:color="auto" w:fill="auto"/>
            <w:noWrap/>
            <w:vAlign w:val="center"/>
          </w:tcPr>
          <w:p w14:paraId="5FE87AB3" w14:textId="0287331A" w:rsidR="00B62F19" w:rsidRPr="00E215EA" w:rsidRDefault="004E7EBD" w:rsidP="004E7EBD">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2336" w:type="dxa"/>
            <w:shd w:val="clear" w:color="auto" w:fill="auto"/>
            <w:noWrap/>
            <w:vAlign w:val="center"/>
          </w:tcPr>
          <w:p w14:paraId="74B804A2" w14:textId="14121D97" w:rsidR="00B62F19" w:rsidRDefault="00B62F19" w:rsidP="006F5FBD">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Baterija</w:t>
            </w:r>
          </w:p>
        </w:tc>
        <w:tc>
          <w:tcPr>
            <w:tcW w:w="3763" w:type="dxa"/>
            <w:shd w:val="clear" w:color="auto" w:fill="auto"/>
            <w:vAlign w:val="center"/>
          </w:tcPr>
          <w:p w14:paraId="5296B25D" w14:textId="6F686CC9" w:rsidR="00B62F19" w:rsidRDefault="00B62F19" w:rsidP="00037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 xml:space="preserve">Integruota </w:t>
            </w:r>
            <w:r w:rsidRPr="00407ABD">
              <w:rPr>
                <w:rFonts w:ascii="Times New Roman" w:eastAsia="Times New Roman" w:hAnsi="Times New Roman" w:cs="Times New Roman"/>
                <w:sz w:val="24"/>
                <w:szCs w:val="24"/>
                <w:lang w:eastAsia="lt-LT"/>
              </w:rPr>
              <w:t>ličio baterija</w:t>
            </w:r>
            <w:r>
              <w:rPr>
                <w:rFonts w:ascii="Times New Roman" w:eastAsia="Times New Roman" w:hAnsi="Times New Roman" w:cs="Times New Roman"/>
                <w:sz w:val="24"/>
                <w:szCs w:val="24"/>
                <w:lang w:eastAsia="lt-LT"/>
              </w:rPr>
              <w:t xml:space="preserve">. </w:t>
            </w:r>
            <w:r w:rsidRPr="00F75AFA">
              <w:rPr>
                <w:rFonts w:ascii="Times New Roman" w:eastAsia="Times New Roman" w:hAnsi="Times New Roman" w:cs="Times New Roman"/>
                <w:sz w:val="24"/>
                <w:szCs w:val="24"/>
                <w:lang w:eastAsia="lt-LT"/>
              </w:rPr>
              <w:t>Įkrovimo laikas:</w:t>
            </w:r>
            <w:r w:rsidR="00041AC7">
              <w:rPr>
                <w:rFonts w:ascii="Times New Roman" w:eastAsia="Times New Roman" w:hAnsi="Times New Roman" w:cs="Times New Roman"/>
                <w:sz w:val="24"/>
                <w:szCs w:val="24"/>
                <w:lang w:eastAsia="lt-LT"/>
              </w:rPr>
              <w:t xml:space="preserve"> ne daugiau kaip</w:t>
            </w:r>
            <w:r w:rsidRPr="00F75AFA">
              <w:rPr>
                <w:rFonts w:ascii="Times New Roman" w:eastAsia="Times New Roman" w:hAnsi="Times New Roman" w:cs="Times New Roman"/>
                <w:sz w:val="24"/>
                <w:szCs w:val="24"/>
                <w:lang w:eastAsia="lt-LT"/>
              </w:rPr>
              <w:t xml:space="preserve"> </w:t>
            </w:r>
            <w:r w:rsidR="00041AC7">
              <w:rPr>
                <w:rFonts w:ascii="Times New Roman" w:eastAsia="Times New Roman" w:hAnsi="Times New Roman" w:cs="Times New Roman"/>
                <w:sz w:val="24"/>
                <w:szCs w:val="24"/>
                <w:lang w:eastAsia="lt-LT"/>
              </w:rPr>
              <w:t xml:space="preserve">4 </w:t>
            </w:r>
            <w:r w:rsidRPr="00F75AFA">
              <w:rPr>
                <w:rFonts w:ascii="Times New Roman" w:eastAsia="Times New Roman" w:hAnsi="Times New Roman" w:cs="Times New Roman"/>
                <w:sz w:val="24"/>
                <w:szCs w:val="24"/>
                <w:lang w:eastAsia="lt-LT"/>
              </w:rPr>
              <w:t>valandos</w:t>
            </w:r>
            <w:r>
              <w:rPr>
                <w:rFonts w:ascii="Times New Roman" w:eastAsia="Times New Roman" w:hAnsi="Times New Roman" w:cs="Times New Roman"/>
                <w:sz w:val="24"/>
                <w:szCs w:val="24"/>
                <w:lang w:eastAsia="lt-LT"/>
              </w:rPr>
              <w:t xml:space="preserve">. </w:t>
            </w:r>
            <w:r w:rsidRPr="00556F0E">
              <w:rPr>
                <w:rFonts w:ascii="Times New Roman" w:eastAsia="Times New Roman" w:hAnsi="Times New Roman" w:cs="Times New Roman"/>
                <w:sz w:val="24"/>
                <w:szCs w:val="24"/>
                <w:lang w:eastAsia="lt-LT"/>
              </w:rPr>
              <w:t xml:space="preserve">Darbo trukmė: </w:t>
            </w:r>
            <w:r w:rsidR="00041AC7">
              <w:rPr>
                <w:rFonts w:ascii="Times New Roman" w:eastAsia="Times New Roman" w:hAnsi="Times New Roman" w:cs="Times New Roman"/>
                <w:sz w:val="24"/>
                <w:szCs w:val="24"/>
                <w:lang w:eastAsia="lt-LT"/>
              </w:rPr>
              <w:t>ne mažiau kaip</w:t>
            </w:r>
            <w:r w:rsidR="00041AC7" w:rsidRPr="00556F0E">
              <w:rPr>
                <w:rFonts w:ascii="Times New Roman" w:eastAsia="Times New Roman" w:hAnsi="Times New Roman" w:cs="Times New Roman"/>
                <w:sz w:val="24"/>
                <w:szCs w:val="24"/>
                <w:lang w:eastAsia="lt-LT"/>
              </w:rPr>
              <w:t xml:space="preserve"> </w:t>
            </w:r>
            <w:r w:rsidRPr="00556F0E">
              <w:rPr>
                <w:rFonts w:ascii="Times New Roman" w:eastAsia="Times New Roman" w:hAnsi="Times New Roman" w:cs="Times New Roman"/>
                <w:sz w:val="24"/>
                <w:szCs w:val="24"/>
                <w:lang w:eastAsia="lt-LT"/>
              </w:rPr>
              <w:t xml:space="preserve">8 valandų. </w:t>
            </w:r>
          </w:p>
        </w:tc>
        <w:tc>
          <w:tcPr>
            <w:tcW w:w="3763" w:type="dxa"/>
          </w:tcPr>
          <w:p w14:paraId="140D9CD8" w14:textId="77777777" w:rsidR="00B62F19" w:rsidRDefault="00B62F19" w:rsidP="00037960">
            <w:pPr>
              <w:spacing w:after="0" w:line="240" w:lineRule="auto"/>
              <w:jc w:val="both"/>
              <w:rPr>
                <w:rFonts w:ascii="Times New Roman" w:eastAsia="Times New Roman" w:hAnsi="Times New Roman" w:cs="Times New Roman"/>
                <w:sz w:val="24"/>
                <w:szCs w:val="24"/>
                <w:lang w:eastAsia="lt-LT"/>
              </w:rPr>
            </w:pPr>
          </w:p>
        </w:tc>
      </w:tr>
      <w:tr w:rsidR="00B62F19" w:rsidRPr="00E215EA" w14:paraId="4747336B" w14:textId="6946C85B" w:rsidTr="00B62F19">
        <w:trPr>
          <w:trHeight w:val="637"/>
        </w:trPr>
        <w:tc>
          <w:tcPr>
            <w:tcW w:w="648" w:type="dxa"/>
            <w:shd w:val="clear" w:color="auto" w:fill="auto"/>
            <w:noWrap/>
            <w:vAlign w:val="center"/>
          </w:tcPr>
          <w:p w14:paraId="58C556EA" w14:textId="5A521F2C" w:rsidR="00B62F19" w:rsidRPr="00E215EA" w:rsidRDefault="004E7EBD" w:rsidP="00B62F19">
            <w:pPr>
              <w:spacing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2336" w:type="dxa"/>
            <w:shd w:val="clear" w:color="auto" w:fill="auto"/>
            <w:noWrap/>
            <w:vAlign w:val="center"/>
          </w:tcPr>
          <w:p w14:paraId="4EF0D21F" w14:textId="79569F91" w:rsidR="00B62F19" w:rsidRPr="00E215EA" w:rsidRDefault="00B62F19" w:rsidP="006F5FBD">
            <w:pPr>
              <w:spacing w:line="240" w:lineRule="auto"/>
              <w:rPr>
                <w:rFonts w:ascii="Times New Roman" w:eastAsia="Times New Roman" w:hAnsi="Times New Roman" w:cs="Times New Roman"/>
                <w:sz w:val="24"/>
                <w:szCs w:val="24"/>
                <w:lang w:eastAsia="lt-LT"/>
              </w:rPr>
            </w:pPr>
            <w:r w:rsidRPr="00EF136E">
              <w:rPr>
                <w:rFonts w:ascii="Times New Roman" w:eastAsia="Times New Roman" w:hAnsi="Times New Roman" w:cs="Times New Roman"/>
                <w:sz w:val="24"/>
                <w:szCs w:val="24"/>
                <w:lang w:eastAsia="lt-LT"/>
              </w:rPr>
              <w:t>Aliarmo signalo garsas</w:t>
            </w:r>
          </w:p>
        </w:tc>
        <w:tc>
          <w:tcPr>
            <w:tcW w:w="3763" w:type="dxa"/>
            <w:shd w:val="clear" w:color="auto" w:fill="auto"/>
            <w:vAlign w:val="center"/>
          </w:tcPr>
          <w:p w14:paraId="0B347065" w14:textId="31496BAD" w:rsidR="00B62F19" w:rsidRPr="00EF136E" w:rsidDel="007765D1" w:rsidRDefault="00B62F19" w:rsidP="006F5FBD">
            <w:pPr>
              <w:spacing w:after="0" w:line="240" w:lineRule="auto"/>
              <w:jc w:val="both"/>
              <w:rPr>
                <w:del w:id="2" w:author="Renata Petrukaitienė" w:date="2025-06-06T09:43:00Z"/>
                <w:rFonts w:ascii="Times New Roman" w:eastAsia="Times New Roman" w:hAnsi="Times New Roman" w:cs="Times New Roman"/>
                <w:sz w:val="24"/>
                <w:szCs w:val="24"/>
                <w:lang w:eastAsia="lt-LT"/>
              </w:rPr>
            </w:pPr>
          </w:p>
          <w:p w14:paraId="5F983E1B" w14:textId="697A93BB" w:rsidR="007765D1" w:rsidRPr="00E215EA" w:rsidRDefault="00041AC7" w:rsidP="006F5FBD">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 daugiau kaip 85 dB</w:t>
            </w:r>
          </w:p>
        </w:tc>
        <w:tc>
          <w:tcPr>
            <w:tcW w:w="3763" w:type="dxa"/>
          </w:tcPr>
          <w:p w14:paraId="5B814C9C" w14:textId="77777777" w:rsidR="00B62F19" w:rsidRPr="00EF136E" w:rsidRDefault="00B62F19" w:rsidP="006F5FBD">
            <w:pPr>
              <w:spacing w:after="0" w:line="240" w:lineRule="auto"/>
              <w:jc w:val="both"/>
              <w:rPr>
                <w:rFonts w:ascii="Times New Roman" w:eastAsia="Times New Roman" w:hAnsi="Times New Roman" w:cs="Times New Roman"/>
                <w:sz w:val="24"/>
                <w:szCs w:val="24"/>
                <w:lang w:eastAsia="lt-LT"/>
              </w:rPr>
            </w:pPr>
          </w:p>
        </w:tc>
      </w:tr>
      <w:tr w:rsidR="00B62F19" w:rsidRPr="00E215EA" w14:paraId="7CCB8B82" w14:textId="0A64D8B0" w:rsidTr="00B62F19">
        <w:trPr>
          <w:trHeight w:val="324"/>
        </w:trPr>
        <w:tc>
          <w:tcPr>
            <w:tcW w:w="648" w:type="dxa"/>
            <w:shd w:val="clear" w:color="auto" w:fill="auto"/>
            <w:noWrap/>
            <w:vAlign w:val="center"/>
          </w:tcPr>
          <w:p w14:paraId="18F999B5" w14:textId="1B82C982" w:rsidR="00B62F19" w:rsidRPr="00E215EA"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2336" w:type="dxa"/>
            <w:shd w:val="clear" w:color="auto" w:fill="auto"/>
            <w:vAlign w:val="center"/>
          </w:tcPr>
          <w:p w14:paraId="3E9A7FE0" w14:textId="53EADEDB" w:rsidR="00B62F19" w:rsidRPr="00E215EA" w:rsidRDefault="00B62F19" w:rsidP="006F5FBD">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Duomenų išsaugojimas išsekus baterijai</w:t>
            </w:r>
          </w:p>
        </w:tc>
        <w:tc>
          <w:tcPr>
            <w:tcW w:w="3763" w:type="dxa"/>
            <w:shd w:val="clear" w:color="auto" w:fill="auto"/>
            <w:vAlign w:val="center"/>
          </w:tcPr>
          <w:p w14:paraId="3AA066CA" w14:textId="74745750" w:rsidR="00B62F19" w:rsidRPr="00B178F8" w:rsidRDefault="00B62F19" w:rsidP="006F5FBD">
            <w:pPr>
              <w:jc w:val="both"/>
              <w:rPr>
                <w:sz w:val="24"/>
                <w:szCs w:val="24"/>
              </w:rPr>
            </w:pPr>
            <w:r>
              <w:rPr>
                <w:rFonts w:ascii="Times New Roman" w:eastAsia="Times New Roman" w:hAnsi="Times New Roman" w:cs="Times New Roman"/>
                <w:sz w:val="24"/>
                <w:szCs w:val="24"/>
                <w:lang w:eastAsia="lt-LT"/>
              </w:rPr>
              <w:t>Būtina</w:t>
            </w:r>
          </w:p>
        </w:tc>
        <w:tc>
          <w:tcPr>
            <w:tcW w:w="3763" w:type="dxa"/>
          </w:tcPr>
          <w:p w14:paraId="59D98D83" w14:textId="77777777" w:rsidR="00B62F19" w:rsidRDefault="00B62F19" w:rsidP="006F5FBD">
            <w:pPr>
              <w:jc w:val="both"/>
              <w:rPr>
                <w:rFonts w:ascii="Times New Roman" w:eastAsia="Times New Roman" w:hAnsi="Times New Roman" w:cs="Times New Roman"/>
                <w:sz w:val="24"/>
                <w:szCs w:val="24"/>
                <w:lang w:eastAsia="lt-LT"/>
              </w:rPr>
            </w:pPr>
          </w:p>
        </w:tc>
      </w:tr>
      <w:tr w:rsidR="00B62F19" w:rsidRPr="00E215EA" w14:paraId="379D449A" w14:textId="0A16AF90" w:rsidTr="00B62F19">
        <w:trPr>
          <w:trHeight w:val="324"/>
        </w:trPr>
        <w:tc>
          <w:tcPr>
            <w:tcW w:w="648" w:type="dxa"/>
            <w:shd w:val="clear" w:color="auto" w:fill="auto"/>
            <w:noWrap/>
            <w:vAlign w:val="center"/>
          </w:tcPr>
          <w:p w14:paraId="1F75A9DD" w14:textId="037930A2" w:rsidR="00B62F19" w:rsidRPr="00E215EA"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2336" w:type="dxa"/>
            <w:shd w:val="clear" w:color="auto" w:fill="auto"/>
            <w:vAlign w:val="center"/>
          </w:tcPr>
          <w:p w14:paraId="438B7969" w14:textId="2E469D83" w:rsidR="00B62F19" w:rsidRPr="00E215EA" w:rsidRDefault="00B62F19" w:rsidP="006F5FBD">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Pacientų duomenys</w:t>
            </w:r>
          </w:p>
        </w:tc>
        <w:tc>
          <w:tcPr>
            <w:tcW w:w="3763" w:type="dxa"/>
            <w:shd w:val="clear" w:color="auto" w:fill="auto"/>
            <w:vAlign w:val="center"/>
          </w:tcPr>
          <w:p w14:paraId="448B6314" w14:textId="37D54EE7" w:rsidR="00B62F19" w:rsidRPr="00E215EA" w:rsidRDefault="00B62F19" w:rsidP="006F5FBD">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Gali būti</w:t>
            </w:r>
            <w:r w:rsidRPr="001D6655">
              <w:rPr>
                <w:rFonts w:ascii="Times New Roman" w:eastAsia="Times New Roman" w:hAnsi="Times New Roman" w:cs="Times New Roman"/>
                <w:sz w:val="24"/>
                <w:szCs w:val="24"/>
                <w:lang w:eastAsia="lt-LT"/>
              </w:rPr>
              <w:t xml:space="preserve"> išsaugot</w:t>
            </w:r>
            <w:r>
              <w:rPr>
                <w:rFonts w:ascii="Times New Roman" w:eastAsia="Times New Roman" w:hAnsi="Times New Roman" w:cs="Times New Roman"/>
                <w:sz w:val="24"/>
                <w:szCs w:val="24"/>
                <w:lang w:eastAsia="lt-LT"/>
              </w:rPr>
              <w:t>a</w:t>
            </w:r>
            <w:r w:rsidRPr="001D6655">
              <w:rPr>
                <w:rFonts w:ascii="Times New Roman" w:eastAsia="Times New Roman" w:hAnsi="Times New Roman" w:cs="Times New Roman"/>
                <w:sz w:val="24"/>
                <w:szCs w:val="24"/>
                <w:lang w:eastAsia="lt-LT"/>
              </w:rPr>
              <w:t xml:space="preserve"> iki 500 skirtingų matavimų ar įrašų</w:t>
            </w:r>
          </w:p>
        </w:tc>
        <w:tc>
          <w:tcPr>
            <w:tcW w:w="3763" w:type="dxa"/>
          </w:tcPr>
          <w:p w14:paraId="2359DA0B" w14:textId="77777777" w:rsidR="00B62F19" w:rsidRDefault="00B62F19" w:rsidP="006F5FBD">
            <w:pPr>
              <w:spacing w:after="0" w:line="240" w:lineRule="auto"/>
              <w:jc w:val="both"/>
              <w:rPr>
                <w:rFonts w:ascii="Times New Roman" w:eastAsia="Times New Roman" w:hAnsi="Times New Roman" w:cs="Times New Roman"/>
                <w:sz w:val="24"/>
                <w:szCs w:val="24"/>
                <w:lang w:eastAsia="lt-LT"/>
              </w:rPr>
            </w:pPr>
          </w:p>
        </w:tc>
      </w:tr>
      <w:tr w:rsidR="00B62F19" w:rsidRPr="00E215EA" w14:paraId="5CD70C67" w14:textId="490E8A59" w:rsidTr="00B62F19">
        <w:trPr>
          <w:trHeight w:val="324"/>
        </w:trPr>
        <w:tc>
          <w:tcPr>
            <w:tcW w:w="648" w:type="dxa"/>
            <w:shd w:val="clear" w:color="auto" w:fill="auto"/>
            <w:noWrap/>
            <w:vAlign w:val="center"/>
          </w:tcPr>
          <w:p w14:paraId="0F9ABB3F" w14:textId="0122F863" w:rsidR="00B62F19" w:rsidRPr="00DB7DE8"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2336" w:type="dxa"/>
            <w:shd w:val="clear" w:color="auto" w:fill="auto"/>
            <w:vAlign w:val="center"/>
          </w:tcPr>
          <w:p w14:paraId="48516181" w14:textId="5D871BBB" w:rsidR="00B62F19" w:rsidRPr="00DB7DE8" w:rsidRDefault="00B62F19" w:rsidP="006F5FBD">
            <w:pPr>
              <w:spacing w:after="0" w:line="240" w:lineRule="auto"/>
              <w:jc w:val="both"/>
              <w:rPr>
                <w:rFonts w:ascii="Times New Roman" w:eastAsia="Times New Roman" w:hAnsi="Times New Roman" w:cs="Times New Roman"/>
                <w:sz w:val="24"/>
                <w:szCs w:val="24"/>
                <w:lang w:val="en-US" w:eastAsia="lt-LT"/>
              </w:rPr>
            </w:pPr>
            <w:r w:rsidRPr="00DB7DE8">
              <w:rPr>
                <w:rFonts w:ascii="Times New Roman" w:eastAsia="Times New Roman" w:hAnsi="Times New Roman" w:cs="Times New Roman"/>
                <w:sz w:val="24"/>
                <w:szCs w:val="24"/>
                <w:lang w:eastAsia="lt-LT"/>
              </w:rPr>
              <w:t>Co</w:t>
            </w:r>
            <w:r w:rsidRPr="00DB7DE8">
              <w:rPr>
                <w:rFonts w:ascii="Times New Roman" w:eastAsia="Times New Roman" w:hAnsi="Times New Roman" w:cs="Times New Roman"/>
                <w:sz w:val="24"/>
                <w:szCs w:val="24"/>
                <w:vertAlign w:val="subscript"/>
                <w:lang w:val="en-US" w:eastAsia="lt-LT"/>
              </w:rPr>
              <w:t>2</w:t>
            </w:r>
            <w:r>
              <w:rPr>
                <w:rFonts w:ascii="Times New Roman" w:eastAsia="Times New Roman" w:hAnsi="Times New Roman" w:cs="Times New Roman"/>
                <w:sz w:val="24"/>
                <w:szCs w:val="24"/>
                <w:lang w:val="en-US" w:eastAsia="lt-LT"/>
              </w:rPr>
              <w:t xml:space="preserve"> matavimas</w:t>
            </w:r>
            <w:r w:rsidRPr="00DB7DE8">
              <w:rPr>
                <w:rFonts w:ascii="Times New Roman" w:eastAsia="Times New Roman" w:hAnsi="Times New Roman" w:cs="Times New Roman"/>
                <w:sz w:val="24"/>
                <w:szCs w:val="24"/>
                <w:vertAlign w:val="subscript"/>
                <w:lang w:val="en-US" w:eastAsia="lt-LT"/>
              </w:rPr>
              <w:t xml:space="preserve"> </w:t>
            </w:r>
          </w:p>
        </w:tc>
        <w:tc>
          <w:tcPr>
            <w:tcW w:w="3763" w:type="dxa"/>
            <w:shd w:val="clear" w:color="auto" w:fill="auto"/>
            <w:vAlign w:val="center"/>
          </w:tcPr>
          <w:p w14:paraId="4E345D1B" w14:textId="49E4A7AE" w:rsidR="00041AC7" w:rsidRDefault="00B62F19" w:rsidP="00677BA2">
            <w:pPr>
              <w:spacing w:after="0" w:line="240" w:lineRule="auto"/>
              <w:jc w:val="both"/>
              <w:rPr>
                <w:ins w:id="3" w:author="Renata Petrukaitienė" w:date="2025-06-11T10:16:00Z"/>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I</w:t>
            </w:r>
            <w:r w:rsidRPr="00DB7DE8">
              <w:rPr>
                <w:rFonts w:ascii="Times New Roman" w:eastAsia="Times New Roman" w:hAnsi="Times New Roman" w:cs="Times New Roman"/>
                <w:sz w:val="24"/>
                <w:szCs w:val="24"/>
                <w:lang w:eastAsia="lt-LT"/>
              </w:rPr>
              <w:t xml:space="preserve">nfraraudonųjų spindulių </w:t>
            </w:r>
            <w:r>
              <w:rPr>
                <w:rFonts w:ascii="Times New Roman" w:eastAsia="Times New Roman" w:hAnsi="Times New Roman" w:cs="Times New Roman"/>
                <w:sz w:val="24"/>
                <w:szCs w:val="24"/>
                <w:lang w:eastAsia="lt-LT"/>
              </w:rPr>
              <w:t xml:space="preserve">matavimo </w:t>
            </w:r>
            <w:r w:rsidRPr="00DB7DE8">
              <w:rPr>
                <w:rFonts w:ascii="Times New Roman" w:eastAsia="Times New Roman" w:hAnsi="Times New Roman" w:cs="Times New Roman"/>
                <w:sz w:val="24"/>
                <w:szCs w:val="24"/>
                <w:lang w:eastAsia="lt-LT"/>
              </w:rPr>
              <w:t>spektras arba lygiavertis</w:t>
            </w:r>
            <w:r w:rsidR="00041AC7">
              <w:rPr>
                <w:rFonts w:ascii="Times New Roman" w:eastAsia="Times New Roman" w:hAnsi="Times New Roman" w:cs="Times New Roman"/>
                <w:sz w:val="24"/>
                <w:szCs w:val="24"/>
                <w:lang w:eastAsia="lt-LT"/>
              </w:rPr>
              <w:t xml:space="preserve"> </w:t>
            </w:r>
          </w:p>
          <w:p w14:paraId="6C67E9F1" w14:textId="27E22FC2" w:rsidR="00B62F19" w:rsidRPr="00A44549" w:rsidRDefault="00041AC7" w:rsidP="00677BA2">
            <w:pPr>
              <w:spacing w:after="0" w:line="240" w:lineRule="auto"/>
              <w:jc w:val="both"/>
              <w:rPr>
                <w:rFonts w:ascii="Times New Roman" w:eastAsia="Times New Roman" w:hAnsi="Times New Roman" w:cs="Times New Roman"/>
                <w:sz w:val="24"/>
                <w:szCs w:val="24"/>
                <w:lang w:val="en-US" w:eastAsia="lt-LT"/>
              </w:rPr>
            </w:pPr>
            <w:r w:rsidRPr="008A3AED">
              <w:rPr>
                <w:rFonts w:ascii="Times New Roman" w:hAnsi="Times New Roman" w:cs="Times New Roman"/>
                <w:sz w:val="24"/>
                <w:szCs w:val="24"/>
              </w:rPr>
              <w:t xml:space="preserve">EtCO₂: </w:t>
            </w:r>
            <w:r w:rsidR="000D77F6" w:rsidRPr="000D77F6">
              <w:rPr>
                <w:rFonts w:ascii="Times New Roman" w:hAnsi="Times New Roman" w:cs="Times New Roman"/>
                <w:sz w:val="24"/>
                <w:szCs w:val="24"/>
              </w:rPr>
              <w:t xml:space="preserve">ne siauresnėse ribose </w:t>
            </w:r>
            <w:r w:rsidRPr="008A3AED">
              <w:rPr>
                <w:rFonts w:ascii="Times New Roman" w:hAnsi="Times New Roman" w:cs="Times New Roman"/>
                <w:sz w:val="24"/>
                <w:szCs w:val="24"/>
              </w:rPr>
              <w:t>0–150 mmHg</w:t>
            </w:r>
          </w:p>
        </w:tc>
        <w:tc>
          <w:tcPr>
            <w:tcW w:w="3763" w:type="dxa"/>
          </w:tcPr>
          <w:p w14:paraId="4DDE5491" w14:textId="77777777" w:rsidR="00B62F19" w:rsidRDefault="00B62F19" w:rsidP="00677BA2">
            <w:pPr>
              <w:spacing w:after="0" w:line="240" w:lineRule="auto"/>
              <w:jc w:val="both"/>
              <w:rPr>
                <w:rFonts w:ascii="Times New Roman" w:eastAsia="Times New Roman" w:hAnsi="Times New Roman" w:cs="Times New Roman"/>
                <w:sz w:val="24"/>
                <w:szCs w:val="24"/>
                <w:lang w:eastAsia="lt-LT"/>
              </w:rPr>
            </w:pPr>
          </w:p>
        </w:tc>
      </w:tr>
      <w:tr w:rsidR="00B62F19" w:rsidRPr="00E215EA" w14:paraId="48789983" w14:textId="655F2F84" w:rsidTr="00B62F19">
        <w:trPr>
          <w:trHeight w:val="1455"/>
        </w:trPr>
        <w:tc>
          <w:tcPr>
            <w:tcW w:w="648" w:type="dxa"/>
            <w:shd w:val="clear" w:color="auto" w:fill="auto"/>
            <w:noWrap/>
            <w:vAlign w:val="center"/>
          </w:tcPr>
          <w:p w14:paraId="56C72689" w14:textId="56832B5A" w:rsidR="00B62F19" w:rsidRPr="00E215EA"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2336" w:type="dxa"/>
            <w:shd w:val="clear" w:color="auto" w:fill="auto"/>
            <w:vAlign w:val="center"/>
          </w:tcPr>
          <w:p w14:paraId="5B79ED46" w14:textId="19BDC13F" w:rsidR="00B62F19" w:rsidRPr="00E215EA" w:rsidRDefault="00B62F19" w:rsidP="006F5FBD">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SpO</w:t>
            </w:r>
            <w:r w:rsidRPr="00DB7DE8">
              <w:rPr>
                <w:rFonts w:ascii="Times New Roman" w:eastAsia="Times New Roman" w:hAnsi="Times New Roman" w:cs="Times New Roman"/>
                <w:sz w:val="24"/>
                <w:szCs w:val="24"/>
                <w:vertAlign w:val="subscript"/>
                <w:lang w:val="en-US" w:eastAsia="lt-LT"/>
              </w:rPr>
              <w:t>2</w:t>
            </w:r>
            <w:r>
              <w:rPr>
                <w:rFonts w:ascii="Times New Roman" w:eastAsia="Times New Roman" w:hAnsi="Times New Roman" w:cs="Times New Roman"/>
                <w:sz w:val="24"/>
                <w:szCs w:val="24"/>
                <w:lang w:val="en-US" w:eastAsia="lt-LT"/>
              </w:rPr>
              <w:t xml:space="preserve"> matavimas</w:t>
            </w:r>
          </w:p>
        </w:tc>
        <w:tc>
          <w:tcPr>
            <w:tcW w:w="3763" w:type="dxa"/>
            <w:shd w:val="clear" w:color="auto" w:fill="auto"/>
            <w:vAlign w:val="center"/>
          </w:tcPr>
          <w:p w14:paraId="22674957" w14:textId="3A1A7240" w:rsidR="00B62F19" w:rsidRPr="00041AC7" w:rsidRDefault="00041AC7" w:rsidP="00B62F19">
            <w:pPr>
              <w:spacing w:after="0" w:line="240" w:lineRule="auto"/>
              <w:jc w:val="both"/>
              <w:rPr>
                <w:rFonts w:ascii="Times New Roman" w:eastAsia="Times New Roman" w:hAnsi="Times New Roman" w:cs="Times New Roman"/>
                <w:sz w:val="24"/>
                <w:szCs w:val="24"/>
                <w:lang w:val="en-US" w:eastAsia="lt-LT"/>
              </w:rPr>
            </w:pPr>
            <w:r w:rsidRPr="008A3AED">
              <w:rPr>
                <w:rFonts w:ascii="Times New Roman" w:hAnsi="Times New Roman" w:cs="Times New Roman"/>
                <w:sz w:val="24"/>
                <w:szCs w:val="24"/>
              </w:rPr>
              <w:t>Ne siauresnėse  ribose 1 - 100</w:t>
            </w:r>
          </w:p>
        </w:tc>
        <w:tc>
          <w:tcPr>
            <w:tcW w:w="3763" w:type="dxa"/>
          </w:tcPr>
          <w:p w14:paraId="0FAEC9ED" w14:textId="77777777" w:rsidR="00B62F19" w:rsidRPr="00ED5975" w:rsidRDefault="00B62F19" w:rsidP="00ED5975">
            <w:pPr>
              <w:spacing w:after="0" w:line="240" w:lineRule="auto"/>
              <w:jc w:val="both"/>
              <w:rPr>
                <w:rFonts w:ascii="Times New Roman" w:eastAsia="Times New Roman" w:hAnsi="Times New Roman" w:cs="Times New Roman"/>
                <w:sz w:val="24"/>
                <w:szCs w:val="24"/>
                <w:lang w:eastAsia="lt-LT"/>
              </w:rPr>
            </w:pPr>
          </w:p>
        </w:tc>
      </w:tr>
      <w:tr w:rsidR="00B62F19" w:rsidRPr="00E215EA" w14:paraId="7005E0D3" w14:textId="3F853CF3" w:rsidTr="00B62F19">
        <w:trPr>
          <w:trHeight w:val="324"/>
        </w:trPr>
        <w:tc>
          <w:tcPr>
            <w:tcW w:w="648" w:type="dxa"/>
            <w:shd w:val="clear" w:color="auto" w:fill="auto"/>
            <w:noWrap/>
            <w:vAlign w:val="center"/>
          </w:tcPr>
          <w:p w14:paraId="7E35DFBC" w14:textId="5AD27299" w:rsidR="00B62F19" w:rsidRPr="00E215EA"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w:t>
            </w:r>
          </w:p>
        </w:tc>
        <w:tc>
          <w:tcPr>
            <w:tcW w:w="2336" w:type="dxa"/>
            <w:shd w:val="clear" w:color="auto" w:fill="auto"/>
            <w:vAlign w:val="center"/>
          </w:tcPr>
          <w:p w14:paraId="73D536EA" w14:textId="397FD9A4" w:rsidR="00B62F19" w:rsidRPr="00A34F52" w:rsidRDefault="00B62F19" w:rsidP="006F5FBD">
            <w:pPr>
              <w:spacing w:after="0" w:line="240" w:lineRule="auto"/>
              <w:rPr>
                <w:rFonts w:ascii="Times New Roman" w:eastAsia="Times New Roman" w:hAnsi="Times New Roman" w:cs="Times New Roman"/>
                <w:sz w:val="24"/>
                <w:szCs w:val="24"/>
                <w:lang w:val="en-US" w:eastAsia="lt-LT"/>
              </w:rPr>
            </w:pPr>
            <w:r w:rsidRPr="00A34F52">
              <w:rPr>
                <w:rFonts w:ascii="Times New Roman" w:eastAsia="Times New Roman" w:hAnsi="Times New Roman" w:cs="Times New Roman"/>
                <w:sz w:val="24"/>
                <w:szCs w:val="24"/>
                <w:lang w:val="en-US" w:eastAsia="lt-LT"/>
              </w:rPr>
              <w:t>PR matavimas</w:t>
            </w:r>
          </w:p>
        </w:tc>
        <w:tc>
          <w:tcPr>
            <w:tcW w:w="3763" w:type="dxa"/>
            <w:shd w:val="clear" w:color="auto" w:fill="auto"/>
            <w:vAlign w:val="center"/>
          </w:tcPr>
          <w:p w14:paraId="0BA00516" w14:textId="77777777" w:rsidR="00041AC7" w:rsidRPr="008A3AED" w:rsidRDefault="00041AC7" w:rsidP="00041AC7">
            <w:pPr>
              <w:pStyle w:val="CommentText"/>
              <w:rPr>
                <w:rFonts w:ascii="Times New Roman" w:hAnsi="Times New Roman" w:cs="Times New Roman"/>
                <w:sz w:val="24"/>
                <w:szCs w:val="24"/>
              </w:rPr>
            </w:pPr>
            <w:r w:rsidRPr="008A3AED">
              <w:rPr>
                <w:rFonts w:ascii="Times New Roman" w:hAnsi="Times New Roman" w:cs="Times New Roman"/>
                <w:sz w:val="24"/>
                <w:szCs w:val="24"/>
              </w:rPr>
              <w:t>Ne siauresnėse ribose: kaip nuo 25 iki 250 bpm</w:t>
            </w:r>
          </w:p>
          <w:p w14:paraId="55A8A684" w14:textId="6A100AC6" w:rsidR="00B62F19" w:rsidRPr="00A34F52" w:rsidRDefault="00B62F19" w:rsidP="00A34F52">
            <w:pPr>
              <w:spacing w:after="0" w:line="240" w:lineRule="auto"/>
              <w:jc w:val="both"/>
              <w:rPr>
                <w:rFonts w:ascii="Times New Roman" w:eastAsia="Times New Roman" w:hAnsi="Times New Roman" w:cs="Times New Roman"/>
                <w:sz w:val="24"/>
                <w:szCs w:val="24"/>
                <w:lang w:eastAsia="lt-LT"/>
              </w:rPr>
            </w:pPr>
          </w:p>
        </w:tc>
        <w:tc>
          <w:tcPr>
            <w:tcW w:w="3763" w:type="dxa"/>
          </w:tcPr>
          <w:p w14:paraId="7580046D" w14:textId="77777777" w:rsidR="00B62F19" w:rsidRPr="00A34F52" w:rsidRDefault="00B62F19" w:rsidP="00A34F52">
            <w:pPr>
              <w:spacing w:after="0" w:line="240" w:lineRule="auto"/>
              <w:jc w:val="both"/>
              <w:rPr>
                <w:rFonts w:ascii="Times New Roman" w:eastAsia="Times New Roman" w:hAnsi="Times New Roman" w:cs="Times New Roman"/>
                <w:sz w:val="24"/>
                <w:szCs w:val="24"/>
                <w:lang w:eastAsia="lt-LT"/>
              </w:rPr>
            </w:pPr>
          </w:p>
        </w:tc>
      </w:tr>
      <w:tr w:rsidR="00B62F19" w:rsidRPr="00E215EA" w14:paraId="111B1F00" w14:textId="4B36B4BF" w:rsidTr="00B62F19">
        <w:trPr>
          <w:trHeight w:val="324"/>
        </w:trPr>
        <w:tc>
          <w:tcPr>
            <w:tcW w:w="648" w:type="dxa"/>
            <w:shd w:val="clear" w:color="auto" w:fill="auto"/>
            <w:noWrap/>
            <w:vAlign w:val="center"/>
          </w:tcPr>
          <w:p w14:paraId="4BC6DBBF" w14:textId="1E1305CE" w:rsidR="00B62F19" w:rsidRPr="00E215EA"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p>
        </w:tc>
        <w:tc>
          <w:tcPr>
            <w:tcW w:w="2336" w:type="dxa"/>
            <w:shd w:val="clear" w:color="auto" w:fill="auto"/>
            <w:vAlign w:val="center"/>
          </w:tcPr>
          <w:p w14:paraId="2183A539" w14:textId="73F10D74" w:rsidR="00B62F19" w:rsidRPr="00E215EA" w:rsidRDefault="00B62F19" w:rsidP="00E1471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Ekrano ryškumas</w:t>
            </w:r>
          </w:p>
        </w:tc>
        <w:tc>
          <w:tcPr>
            <w:tcW w:w="3763" w:type="dxa"/>
            <w:shd w:val="clear" w:color="auto" w:fill="auto"/>
            <w:vAlign w:val="center"/>
          </w:tcPr>
          <w:p w14:paraId="3A956D25" w14:textId="019E059E" w:rsidR="00B62F19" w:rsidRPr="00E215EA" w:rsidRDefault="00B62F19" w:rsidP="00E1471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mažiau </w:t>
            </w:r>
            <w:r>
              <w:rPr>
                <w:rFonts w:ascii="Times New Roman" w:eastAsia="Times New Roman" w:hAnsi="Times New Roman" w:cs="Times New Roman"/>
                <w:sz w:val="24"/>
                <w:szCs w:val="24"/>
                <w:lang w:val="en-US" w:eastAsia="lt-LT"/>
              </w:rPr>
              <w:t>5 lygi</w:t>
            </w:r>
            <w:r>
              <w:rPr>
                <w:rFonts w:ascii="Times New Roman" w:eastAsia="Times New Roman" w:hAnsi="Times New Roman" w:cs="Times New Roman"/>
                <w:sz w:val="24"/>
                <w:szCs w:val="24"/>
                <w:lang w:eastAsia="lt-LT"/>
              </w:rPr>
              <w:t>ų.</w:t>
            </w:r>
          </w:p>
        </w:tc>
        <w:tc>
          <w:tcPr>
            <w:tcW w:w="3763" w:type="dxa"/>
          </w:tcPr>
          <w:p w14:paraId="0CC0D3A3" w14:textId="77777777" w:rsidR="00B62F19" w:rsidRDefault="00B62F19" w:rsidP="00E14712">
            <w:pPr>
              <w:spacing w:after="0" w:line="240" w:lineRule="auto"/>
              <w:rPr>
                <w:rFonts w:ascii="Times New Roman" w:eastAsia="Times New Roman" w:hAnsi="Times New Roman" w:cs="Times New Roman"/>
                <w:sz w:val="24"/>
                <w:szCs w:val="24"/>
                <w:lang w:eastAsia="lt-LT"/>
              </w:rPr>
            </w:pPr>
          </w:p>
        </w:tc>
      </w:tr>
      <w:tr w:rsidR="00B62F19" w:rsidRPr="00E215EA" w14:paraId="7E5A26F2" w14:textId="32A9E7AD" w:rsidTr="00B62F19">
        <w:trPr>
          <w:trHeight w:val="324"/>
        </w:trPr>
        <w:tc>
          <w:tcPr>
            <w:tcW w:w="648" w:type="dxa"/>
            <w:shd w:val="clear" w:color="auto" w:fill="auto"/>
            <w:noWrap/>
            <w:vAlign w:val="center"/>
          </w:tcPr>
          <w:p w14:paraId="1D744FE0" w14:textId="792F13AE" w:rsidR="00B62F19" w:rsidRPr="00E215EA"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p>
        </w:tc>
        <w:tc>
          <w:tcPr>
            <w:tcW w:w="2336" w:type="dxa"/>
            <w:shd w:val="clear" w:color="auto" w:fill="auto"/>
            <w:vAlign w:val="center"/>
          </w:tcPr>
          <w:p w14:paraId="12290531" w14:textId="3D3D7D85" w:rsidR="00B62F19" w:rsidRDefault="00B62F19" w:rsidP="00F019E6">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Komplektacija</w:t>
            </w:r>
          </w:p>
        </w:tc>
        <w:tc>
          <w:tcPr>
            <w:tcW w:w="3763" w:type="dxa"/>
            <w:shd w:val="clear" w:color="auto" w:fill="auto"/>
            <w:vAlign w:val="center"/>
          </w:tcPr>
          <w:p w14:paraId="4AB8E0D9" w14:textId="7B0522C4" w:rsidR="00B62F19" w:rsidRDefault="00B62F19" w:rsidP="00FF121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Veterinarinis paciento monitorius, SpO</w:t>
            </w:r>
            <w:r w:rsidRPr="00DB7DE8">
              <w:rPr>
                <w:rFonts w:ascii="Times New Roman" w:eastAsia="Times New Roman" w:hAnsi="Times New Roman" w:cs="Times New Roman"/>
                <w:sz w:val="24"/>
                <w:szCs w:val="24"/>
                <w:vertAlign w:val="subscript"/>
                <w:lang w:val="en-US" w:eastAsia="lt-LT"/>
              </w:rPr>
              <w:t>2</w:t>
            </w:r>
            <w:r>
              <w:rPr>
                <w:rFonts w:ascii="Times New Roman" w:eastAsia="Times New Roman" w:hAnsi="Times New Roman" w:cs="Times New Roman"/>
                <w:sz w:val="24"/>
                <w:szCs w:val="24"/>
                <w:vertAlign w:val="subscript"/>
                <w:lang w:val="en-US" w:eastAsia="lt-LT"/>
              </w:rPr>
              <w:t xml:space="preserve"> </w:t>
            </w:r>
            <w:r w:rsidRPr="00994BC5">
              <w:rPr>
                <w:rFonts w:ascii="Times New Roman" w:eastAsia="Times New Roman" w:hAnsi="Times New Roman" w:cs="Times New Roman"/>
                <w:sz w:val="24"/>
                <w:szCs w:val="24"/>
                <w:lang w:eastAsia="lt-LT"/>
              </w:rPr>
              <w:t>jutiklis su klipsais</w:t>
            </w:r>
            <w:r w:rsidRPr="00994BC5">
              <w:rPr>
                <w:rFonts w:ascii="Times New Roman" w:eastAsia="Times New Roman" w:hAnsi="Times New Roman" w:cs="Times New Roman"/>
                <w:sz w:val="24"/>
                <w:szCs w:val="24"/>
                <w:vertAlign w:val="subscript"/>
                <w:lang w:eastAsia="lt-LT"/>
              </w:rPr>
              <w:t xml:space="preserve">, </w:t>
            </w:r>
            <w:r w:rsidRPr="00994BC5">
              <w:rPr>
                <w:rFonts w:ascii="Times New Roman" w:eastAsia="Times New Roman" w:hAnsi="Times New Roman" w:cs="Times New Roman"/>
                <w:sz w:val="24"/>
                <w:szCs w:val="24"/>
                <w:lang w:eastAsia="lt-LT"/>
              </w:rPr>
              <w:t>CO₂ vamzdelis, CO₂ filtras, anestezinių</w:t>
            </w:r>
            <w:r w:rsidRPr="000C6D8F">
              <w:rPr>
                <w:rFonts w:ascii="Times New Roman" w:eastAsia="Times New Roman" w:hAnsi="Times New Roman" w:cs="Times New Roman"/>
                <w:sz w:val="24"/>
                <w:szCs w:val="24"/>
                <w:lang w:eastAsia="lt-LT"/>
              </w:rPr>
              <w:t xml:space="preserve"> dujų siurbimo sistemos</w:t>
            </w:r>
            <w:r>
              <w:rPr>
                <w:rFonts w:ascii="Times New Roman" w:eastAsia="Times New Roman" w:hAnsi="Times New Roman" w:cs="Times New Roman"/>
                <w:sz w:val="24"/>
                <w:szCs w:val="24"/>
                <w:lang w:eastAsia="lt-LT"/>
              </w:rPr>
              <w:t xml:space="preserve"> šlangelė, adapteris</w:t>
            </w:r>
            <w:r w:rsidRPr="00C67A0B">
              <w:rPr>
                <w:rFonts w:ascii="Times New Roman" w:eastAsia="Times New Roman" w:hAnsi="Times New Roman" w:cs="Times New Roman"/>
                <w:sz w:val="24"/>
                <w:szCs w:val="24"/>
                <w:lang w:eastAsia="lt-LT"/>
              </w:rPr>
              <w:t xml:space="preserve">, USB </w:t>
            </w:r>
            <w:r>
              <w:rPr>
                <w:rFonts w:ascii="Times New Roman" w:eastAsia="Times New Roman" w:hAnsi="Times New Roman" w:cs="Times New Roman"/>
                <w:sz w:val="24"/>
                <w:szCs w:val="24"/>
                <w:lang w:eastAsia="lt-LT"/>
              </w:rPr>
              <w:t>laidas</w:t>
            </w:r>
          </w:p>
        </w:tc>
        <w:tc>
          <w:tcPr>
            <w:tcW w:w="3763" w:type="dxa"/>
          </w:tcPr>
          <w:p w14:paraId="3B29AF24" w14:textId="77777777" w:rsidR="00B62F19" w:rsidRDefault="00B62F19" w:rsidP="00FF1210">
            <w:pPr>
              <w:spacing w:after="0" w:line="240" w:lineRule="auto"/>
              <w:jc w:val="both"/>
              <w:rPr>
                <w:rFonts w:ascii="Times New Roman" w:eastAsia="Times New Roman" w:hAnsi="Times New Roman" w:cs="Times New Roman"/>
                <w:sz w:val="24"/>
                <w:szCs w:val="24"/>
                <w:lang w:eastAsia="lt-LT"/>
              </w:rPr>
            </w:pPr>
          </w:p>
        </w:tc>
      </w:tr>
      <w:tr w:rsidR="00B62F19" w:rsidRPr="00E215EA" w14:paraId="56FDA5C6" w14:textId="4930C302" w:rsidTr="00B62F19">
        <w:trPr>
          <w:trHeight w:val="324"/>
        </w:trPr>
        <w:tc>
          <w:tcPr>
            <w:tcW w:w="648" w:type="dxa"/>
            <w:shd w:val="clear" w:color="auto" w:fill="auto"/>
            <w:noWrap/>
            <w:vAlign w:val="center"/>
          </w:tcPr>
          <w:p w14:paraId="089E1736" w14:textId="5B4B775D" w:rsidR="00B62F19"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p>
        </w:tc>
        <w:tc>
          <w:tcPr>
            <w:tcW w:w="2336" w:type="dxa"/>
            <w:shd w:val="clear" w:color="auto" w:fill="auto"/>
          </w:tcPr>
          <w:p w14:paraId="33ED18AF" w14:textId="0F13B609" w:rsidR="00B62F19" w:rsidRDefault="00B62F19" w:rsidP="00F019E6">
            <w:pPr>
              <w:spacing w:after="0" w:line="240" w:lineRule="auto"/>
              <w:rPr>
                <w:rFonts w:ascii="Times New Roman" w:eastAsia="Times New Roman" w:hAnsi="Times New Roman" w:cs="Times New Roman"/>
                <w:sz w:val="24"/>
                <w:szCs w:val="24"/>
                <w:lang w:eastAsia="lt-LT"/>
              </w:rPr>
            </w:pPr>
            <w:r w:rsidRPr="00161967">
              <w:rPr>
                <w:rFonts w:ascii="Times New Roman" w:hAnsi="Times New Roman" w:cs="Times New Roman"/>
                <w:color w:val="000000"/>
                <w:sz w:val="24"/>
                <w:szCs w:val="24"/>
              </w:rPr>
              <w:t xml:space="preserve">Įrangai suteikiama garantija </w:t>
            </w:r>
          </w:p>
        </w:tc>
        <w:tc>
          <w:tcPr>
            <w:tcW w:w="3763" w:type="dxa"/>
            <w:shd w:val="clear" w:color="auto" w:fill="auto"/>
          </w:tcPr>
          <w:p w14:paraId="29D8AF8B" w14:textId="023B426D" w:rsidR="00B62F19" w:rsidRDefault="00B62F19" w:rsidP="00F019E6">
            <w:pPr>
              <w:spacing w:after="0" w:line="240" w:lineRule="auto"/>
              <w:rPr>
                <w:rFonts w:ascii="Times New Roman" w:eastAsia="Times New Roman" w:hAnsi="Times New Roman" w:cs="Times New Roman"/>
                <w:sz w:val="24"/>
                <w:szCs w:val="24"/>
                <w:lang w:eastAsia="lt-LT"/>
              </w:rPr>
            </w:pPr>
            <w:r>
              <w:rPr>
                <w:rFonts w:ascii="Times New Roman" w:hAnsi="Times New Roman"/>
                <w:color w:val="000000"/>
                <w:sz w:val="24"/>
                <w:szCs w:val="24"/>
              </w:rPr>
              <w:t xml:space="preserve">Ne mažiau kaip </w:t>
            </w:r>
            <w:r w:rsidRPr="0047147B">
              <w:rPr>
                <w:rFonts w:ascii="Times New Roman" w:hAnsi="Times New Roman"/>
                <w:color w:val="000000"/>
                <w:sz w:val="24"/>
                <w:szCs w:val="24"/>
              </w:rPr>
              <w:t>12 mėn.</w:t>
            </w:r>
          </w:p>
        </w:tc>
        <w:tc>
          <w:tcPr>
            <w:tcW w:w="3763" w:type="dxa"/>
          </w:tcPr>
          <w:p w14:paraId="6EB5EFC7" w14:textId="77777777" w:rsidR="00B62F19" w:rsidRDefault="00B62F19" w:rsidP="00F019E6">
            <w:pPr>
              <w:spacing w:after="0" w:line="240" w:lineRule="auto"/>
              <w:rPr>
                <w:rFonts w:ascii="Times New Roman" w:hAnsi="Times New Roman"/>
                <w:color w:val="000000"/>
                <w:sz w:val="24"/>
                <w:szCs w:val="24"/>
              </w:rPr>
            </w:pPr>
          </w:p>
        </w:tc>
      </w:tr>
    </w:tbl>
    <w:p w14:paraId="2D57ABA4" w14:textId="77777777" w:rsidR="008139B0" w:rsidRDefault="008139B0" w:rsidP="008139B0">
      <w:pPr>
        <w:rPr>
          <w:rFonts w:ascii="Times New Roman" w:hAnsi="Times New Roman" w:cs="Times New Roman"/>
          <w:b/>
          <w:bCs/>
          <w:sz w:val="24"/>
          <w:szCs w:val="24"/>
        </w:rPr>
      </w:pPr>
    </w:p>
    <w:p w14:paraId="7DC7A987" w14:textId="24FD8803" w:rsidR="008139B0" w:rsidRPr="00532AC7" w:rsidRDefault="008139B0" w:rsidP="008139B0">
      <w:pPr>
        <w:rPr>
          <w:rFonts w:ascii="Times New Roman" w:hAnsi="Times New Roman" w:cs="Times New Roman"/>
          <w:b/>
          <w:bCs/>
          <w:sz w:val="24"/>
          <w:szCs w:val="24"/>
        </w:rPr>
      </w:pPr>
      <w:r w:rsidRPr="00532AC7">
        <w:rPr>
          <w:rFonts w:ascii="Times New Roman" w:hAnsi="Times New Roman" w:cs="Times New Roman"/>
          <w:b/>
          <w:bCs/>
          <w:sz w:val="24"/>
          <w:szCs w:val="24"/>
        </w:rPr>
        <w:t>Aplinkosauginiai reikalavimai:</w:t>
      </w:r>
    </w:p>
    <w:p w14:paraId="6FBF9D2C" w14:textId="4F3F0C21" w:rsidR="008139B0" w:rsidRPr="00532AC7" w:rsidRDefault="008139B0" w:rsidP="008139B0">
      <w:pPr>
        <w:jc w:val="both"/>
        <w:rPr>
          <w:rFonts w:ascii="Times New Roman" w:hAnsi="Times New Roman" w:cs="Times New Roman"/>
          <w:sz w:val="24"/>
          <w:szCs w:val="24"/>
        </w:rPr>
      </w:pPr>
      <w:r w:rsidRPr="00532AC7">
        <w:rPr>
          <w:rFonts w:ascii="Times New Roman" w:hAnsi="Times New Roman" w:cs="Times New Roman"/>
          <w:sz w:val="24"/>
          <w:szCs w:val="24"/>
        </w:rPr>
        <w:t>Reikalavim</w:t>
      </w:r>
      <w:r>
        <w:rPr>
          <w:rFonts w:ascii="Times New Roman" w:hAnsi="Times New Roman" w:cs="Times New Roman"/>
          <w:sz w:val="24"/>
          <w:szCs w:val="24"/>
        </w:rPr>
        <w:t>ą</w:t>
      </w:r>
      <w:r w:rsidRPr="00532AC7">
        <w:rPr>
          <w:rFonts w:ascii="Times New Roman" w:hAnsi="Times New Roman" w:cs="Times New Roman"/>
          <w:sz w:val="24"/>
          <w:szCs w:val="24"/>
        </w:rPr>
        <w:t xml:space="preserve"> </w:t>
      </w:r>
      <w:r>
        <w:rPr>
          <w:rFonts w:ascii="Times New Roman" w:hAnsi="Times New Roman" w:cs="Times New Roman"/>
          <w:sz w:val="24"/>
          <w:szCs w:val="24"/>
        </w:rPr>
        <w:t xml:space="preserve">turėti </w:t>
      </w:r>
      <w:r>
        <w:rPr>
          <w:rFonts w:ascii="Times New Roman" w:hAnsi="Times New Roman" w:cs="Times New Roman"/>
          <w:sz w:val="24"/>
          <w:szCs w:val="24"/>
        </w:rPr>
        <w:t xml:space="preserve">įkraunamą </w:t>
      </w:r>
      <w:r>
        <w:rPr>
          <w:rFonts w:ascii="Times New Roman" w:hAnsi="Times New Roman" w:cs="Times New Roman"/>
          <w:sz w:val="24"/>
          <w:szCs w:val="24"/>
        </w:rPr>
        <w:t>bateriją</w:t>
      </w:r>
      <w:r w:rsidRPr="00532AC7">
        <w:rPr>
          <w:rFonts w:ascii="Times New Roman" w:hAnsi="Times New Roman" w:cs="Times New Roman"/>
          <w:sz w:val="24"/>
          <w:szCs w:val="24"/>
        </w:rPr>
        <w:t xml:space="preserve"> t. y. techninės specifikacijos  lentelės </w:t>
      </w:r>
      <w:r>
        <w:rPr>
          <w:rFonts w:ascii="Times New Roman" w:hAnsi="Times New Roman" w:cs="Times New Roman"/>
          <w:sz w:val="24"/>
          <w:szCs w:val="24"/>
        </w:rPr>
        <w:t>4</w:t>
      </w:r>
      <w:r w:rsidRPr="00532AC7">
        <w:rPr>
          <w:rFonts w:ascii="Times New Roman" w:hAnsi="Times New Roman" w:cs="Times New Roman"/>
          <w:sz w:val="24"/>
          <w:szCs w:val="24"/>
        </w:rPr>
        <w:t xml:space="preserve"> punkte nurodytą reikalavimą, Perkančioji organizacija laiko aplinkos apsaugos kriterijumi, nustatytu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4.4.4.2 papunktyje nurodytą aplinkosauginį principą – kaip  sunaudoti mažiau elektros energijos.</w:t>
      </w:r>
    </w:p>
    <w:p w14:paraId="62EBF3C5" w14:textId="77777777" w:rsidR="0013325F" w:rsidRPr="00E215EA" w:rsidRDefault="0013325F">
      <w:pPr>
        <w:rPr>
          <w:rFonts w:ascii="Times New Roman" w:hAnsi="Times New Roman" w:cs="Times New Roman"/>
          <w:sz w:val="24"/>
          <w:szCs w:val="24"/>
        </w:rPr>
      </w:pPr>
    </w:p>
    <w:sectPr w:rsidR="0013325F" w:rsidRPr="00E215EA" w:rsidSect="006120A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ata Petrukaitienė">
    <w15:presenceInfo w15:providerId="AD" w15:userId="S-1-5-21-3089072159-855748541-3068561586-83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70C"/>
    <w:rsid w:val="000005C0"/>
    <w:rsid w:val="00015E1E"/>
    <w:rsid w:val="00017C7E"/>
    <w:rsid w:val="000248A3"/>
    <w:rsid w:val="00037960"/>
    <w:rsid w:val="00041AC7"/>
    <w:rsid w:val="00085290"/>
    <w:rsid w:val="00090559"/>
    <w:rsid w:val="000B5A9C"/>
    <w:rsid w:val="000C636E"/>
    <w:rsid w:val="000C6D8F"/>
    <w:rsid w:val="000D77F6"/>
    <w:rsid w:val="000E5CE2"/>
    <w:rsid w:val="00107D47"/>
    <w:rsid w:val="00126073"/>
    <w:rsid w:val="0013325F"/>
    <w:rsid w:val="00137DCA"/>
    <w:rsid w:val="00157F0F"/>
    <w:rsid w:val="001757B5"/>
    <w:rsid w:val="001958DE"/>
    <w:rsid w:val="001B3C1F"/>
    <w:rsid w:val="001C5390"/>
    <w:rsid w:val="001D0C02"/>
    <w:rsid w:val="001D6655"/>
    <w:rsid w:val="001D7C31"/>
    <w:rsid w:val="001E5B9F"/>
    <w:rsid w:val="001E5FC6"/>
    <w:rsid w:val="0020443F"/>
    <w:rsid w:val="00232D53"/>
    <w:rsid w:val="00234BFA"/>
    <w:rsid w:val="00251D56"/>
    <w:rsid w:val="00257735"/>
    <w:rsid w:val="00263268"/>
    <w:rsid w:val="002914D7"/>
    <w:rsid w:val="002B262F"/>
    <w:rsid w:val="002B6A0A"/>
    <w:rsid w:val="00300B1A"/>
    <w:rsid w:val="003051AF"/>
    <w:rsid w:val="0032240F"/>
    <w:rsid w:val="00334588"/>
    <w:rsid w:val="00343469"/>
    <w:rsid w:val="00347B99"/>
    <w:rsid w:val="00352BB1"/>
    <w:rsid w:val="0036226D"/>
    <w:rsid w:val="00367319"/>
    <w:rsid w:val="00386DA6"/>
    <w:rsid w:val="00387C11"/>
    <w:rsid w:val="00393D55"/>
    <w:rsid w:val="003A6A4E"/>
    <w:rsid w:val="003C5165"/>
    <w:rsid w:val="003C71E7"/>
    <w:rsid w:val="003C7C6C"/>
    <w:rsid w:val="003D487C"/>
    <w:rsid w:val="003D565F"/>
    <w:rsid w:val="003E5F65"/>
    <w:rsid w:val="003F2191"/>
    <w:rsid w:val="00403F94"/>
    <w:rsid w:val="00404FA2"/>
    <w:rsid w:val="00407ABD"/>
    <w:rsid w:val="00415822"/>
    <w:rsid w:val="00416101"/>
    <w:rsid w:val="00420008"/>
    <w:rsid w:val="004230EE"/>
    <w:rsid w:val="004542A7"/>
    <w:rsid w:val="0046008E"/>
    <w:rsid w:val="00466EDA"/>
    <w:rsid w:val="004A56FF"/>
    <w:rsid w:val="004B0235"/>
    <w:rsid w:val="004B7E8F"/>
    <w:rsid w:val="004C2247"/>
    <w:rsid w:val="004C5657"/>
    <w:rsid w:val="004C7E62"/>
    <w:rsid w:val="004E1447"/>
    <w:rsid w:val="004E181B"/>
    <w:rsid w:val="004E7EBD"/>
    <w:rsid w:val="00507D96"/>
    <w:rsid w:val="005300B9"/>
    <w:rsid w:val="005362B8"/>
    <w:rsid w:val="0055172C"/>
    <w:rsid w:val="00556F0E"/>
    <w:rsid w:val="00583AA4"/>
    <w:rsid w:val="00585382"/>
    <w:rsid w:val="00586AE8"/>
    <w:rsid w:val="00593C5C"/>
    <w:rsid w:val="005C6A09"/>
    <w:rsid w:val="005C6DFF"/>
    <w:rsid w:val="005E41E0"/>
    <w:rsid w:val="006007EB"/>
    <w:rsid w:val="00611636"/>
    <w:rsid w:val="006120A2"/>
    <w:rsid w:val="006346B7"/>
    <w:rsid w:val="006435B8"/>
    <w:rsid w:val="00657FA0"/>
    <w:rsid w:val="006627AF"/>
    <w:rsid w:val="00672928"/>
    <w:rsid w:val="00672938"/>
    <w:rsid w:val="00677BA2"/>
    <w:rsid w:val="006C69FA"/>
    <w:rsid w:val="006F147E"/>
    <w:rsid w:val="006F3238"/>
    <w:rsid w:val="006F5FBD"/>
    <w:rsid w:val="00743287"/>
    <w:rsid w:val="00744EC1"/>
    <w:rsid w:val="007461A5"/>
    <w:rsid w:val="00765818"/>
    <w:rsid w:val="007678F1"/>
    <w:rsid w:val="007702BB"/>
    <w:rsid w:val="007725F6"/>
    <w:rsid w:val="007765D1"/>
    <w:rsid w:val="007A2C83"/>
    <w:rsid w:val="007B21A0"/>
    <w:rsid w:val="007B5736"/>
    <w:rsid w:val="007C0AD2"/>
    <w:rsid w:val="007C26BE"/>
    <w:rsid w:val="007C3B46"/>
    <w:rsid w:val="007D0999"/>
    <w:rsid w:val="007E5770"/>
    <w:rsid w:val="007F0254"/>
    <w:rsid w:val="008139B0"/>
    <w:rsid w:val="00832F79"/>
    <w:rsid w:val="00835949"/>
    <w:rsid w:val="008633D0"/>
    <w:rsid w:val="00872C31"/>
    <w:rsid w:val="00873EE5"/>
    <w:rsid w:val="00874192"/>
    <w:rsid w:val="008761F2"/>
    <w:rsid w:val="008A3AED"/>
    <w:rsid w:val="008A615F"/>
    <w:rsid w:val="008C3C06"/>
    <w:rsid w:val="008D62CC"/>
    <w:rsid w:val="008F0781"/>
    <w:rsid w:val="00925A41"/>
    <w:rsid w:val="00945876"/>
    <w:rsid w:val="009601F8"/>
    <w:rsid w:val="009634EB"/>
    <w:rsid w:val="00991395"/>
    <w:rsid w:val="00992FF8"/>
    <w:rsid w:val="00994BC5"/>
    <w:rsid w:val="009A14E7"/>
    <w:rsid w:val="009A62EC"/>
    <w:rsid w:val="009D4095"/>
    <w:rsid w:val="009D5F5A"/>
    <w:rsid w:val="00A107A6"/>
    <w:rsid w:val="00A10FC2"/>
    <w:rsid w:val="00A332F3"/>
    <w:rsid w:val="00A34F52"/>
    <w:rsid w:val="00A418FD"/>
    <w:rsid w:val="00A42D23"/>
    <w:rsid w:val="00A44549"/>
    <w:rsid w:val="00A44BD0"/>
    <w:rsid w:val="00A466A2"/>
    <w:rsid w:val="00A561B4"/>
    <w:rsid w:val="00A825FE"/>
    <w:rsid w:val="00A94945"/>
    <w:rsid w:val="00AB2951"/>
    <w:rsid w:val="00AC30C1"/>
    <w:rsid w:val="00AC70CE"/>
    <w:rsid w:val="00AD6D85"/>
    <w:rsid w:val="00AF2700"/>
    <w:rsid w:val="00AF583D"/>
    <w:rsid w:val="00B07157"/>
    <w:rsid w:val="00B15E3A"/>
    <w:rsid w:val="00B178F8"/>
    <w:rsid w:val="00B30AC6"/>
    <w:rsid w:val="00B34A23"/>
    <w:rsid w:val="00B358C8"/>
    <w:rsid w:val="00B62F19"/>
    <w:rsid w:val="00B91B51"/>
    <w:rsid w:val="00B96174"/>
    <w:rsid w:val="00BC46EF"/>
    <w:rsid w:val="00BC7DD4"/>
    <w:rsid w:val="00BE4A12"/>
    <w:rsid w:val="00BE7CB3"/>
    <w:rsid w:val="00BF07C7"/>
    <w:rsid w:val="00C26157"/>
    <w:rsid w:val="00C271C9"/>
    <w:rsid w:val="00C47D5C"/>
    <w:rsid w:val="00C67A0B"/>
    <w:rsid w:val="00C71118"/>
    <w:rsid w:val="00C8048D"/>
    <w:rsid w:val="00CB4850"/>
    <w:rsid w:val="00CC642A"/>
    <w:rsid w:val="00CD1BE6"/>
    <w:rsid w:val="00CE0F95"/>
    <w:rsid w:val="00CE36C1"/>
    <w:rsid w:val="00CE62F3"/>
    <w:rsid w:val="00D33AF9"/>
    <w:rsid w:val="00D37D30"/>
    <w:rsid w:val="00D451C1"/>
    <w:rsid w:val="00D45661"/>
    <w:rsid w:val="00D531B8"/>
    <w:rsid w:val="00D56601"/>
    <w:rsid w:val="00D658A3"/>
    <w:rsid w:val="00D65F15"/>
    <w:rsid w:val="00D66713"/>
    <w:rsid w:val="00D7217C"/>
    <w:rsid w:val="00D748F2"/>
    <w:rsid w:val="00D9038F"/>
    <w:rsid w:val="00D9550B"/>
    <w:rsid w:val="00DA2236"/>
    <w:rsid w:val="00DA470C"/>
    <w:rsid w:val="00DB2751"/>
    <w:rsid w:val="00DB7DE8"/>
    <w:rsid w:val="00DC57B4"/>
    <w:rsid w:val="00DE4373"/>
    <w:rsid w:val="00DE70C1"/>
    <w:rsid w:val="00E00CED"/>
    <w:rsid w:val="00E00E9E"/>
    <w:rsid w:val="00E14712"/>
    <w:rsid w:val="00E215EA"/>
    <w:rsid w:val="00E3034E"/>
    <w:rsid w:val="00E31779"/>
    <w:rsid w:val="00E7091F"/>
    <w:rsid w:val="00E71882"/>
    <w:rsid w:val="00E84CDC"/>
    <w:rsid w:val="00E9180E"/>
    <w:rsid w:val="00ED4BAB"/>
    <w:rsid w:val="00ED5975"/>
    <w:rsid w:val="00ED5D47"/>
    <w:rsid w:val="00EE4239"/>
    <w:rsid w:val="00EE7FE2"/>
    <w:rsid w:val="00EF073F"/>
    <w:rsid w:val="00EF136E"/>
    <w:rsid w:val="00F019E6"/>
    <w:rsid w:val="00F01CAE"/>
    <w:rsid w:val="00F0616D"/>
    <w:rsid w:val="00F15FC4"/>
    <w:rsid w:val="00F2160A"/>
    <w:rsid w:val="00F3406B"/>
    <w:rsid w:val="00F422B1"/>
    <w:rsid w:val="00F428F2"/>
    <w:rsid w:val="00F46853"/>
    <w:rsid w:val="00F46D48"/>
    <w:rsid w:val="00F502D7"/>
    <w:rsid w:val="00F74643"/>
    <w:rsid w:val="00F75AFA"/>
    <w:rsid w:val="00F84F53"/>
    <w:rsid w:val="00F942BD"/>
    <w:rsid w:val="00FB712E"/>
    <w:rsid w:val="00FE1973"/>
    <w:rsid w:val="00FE1AEE"/>
    <w:rsid w:val="00FF0272"/>
    <w:rsid w:val="00FF1210"/>
    <w:rsid w:val="00FF5E4A"/>
    <w:rsid w:val="00FF76F2"/>
    <w:rsid w:val="210BEB66"/>
    <w:rsid w:val="4CCF86E3"/>
    <w:rsid w:val="4D04802E"/>
    <w:rsid w:val="6834D0C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0E5C"/>
  <w15:chartTrackingRefBased/>
  <w15:docId w15:val="{B7AA6167-3D33-4B63-A61B-320670C6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4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B7"/>
    <w:rPr>
      <w:rFonts w:ascii="Segoe UI" w:hAnsi="Segoe UI" w:cs="Segoe UI"/>
      <w:sz w:val="18"/>
      <w:szCs w:val="18"/>
    </w:rPr>
  </w:style>
  <w:style w:type="character" w:customStyle="1" w:styleId="fontstyle01">
    <w:name w:val="fontstyle01"/>
    <w:basedOn w:val="DefaultParagraphFont"/>
    <w:rsid w:val="00F2160A"/>
    <w:rPr>
      <w:rFonts w:ascii="TimesNewRomanPSMT" w:hAnsi="TimesNewRomanPSMT" w:hint="default"/>
      <w:b w:val="0"/>
      <w:bCs w:val="0"/>
      <w:i w:val="0"/>
      <w:iCs w:val="0"/>
      <w:color w:val="000000"/>
      <w:sz w:val="16"/>
      <w:szCs w:val="16"/>
    </w:rPr>
  </w:style>
  <w:style w:type="paragraph" w:styleId="Revision">
    <w:name w:val="Revision"/>
    <w:hidden/>
    <w:uiPriority w:val="99"/>
    <w:semiHidden/>
    <w:rsid w:val="00B62F19"/>
    <w:pPr>
      <w:spacing w:after="0" w:line="240" w:lineRule="auto"/>
    </w:pPr>
  </w:style>
  <w:style w:type="character" w:styleId="CommentReference">
    <w:name w:val="annotation reference"/>
    <w:basedOn w:val="DefaultParagraphFont"/>
    <w:uiPriority w:val="99"/>
    <w:semiHidden/>
    <w:unhideWhenUsed/>
    <w:rsid w:val="00507D96"/>
    <w:rPr>
      <w:sz w:val="16"/>
      <w:szCs w:val="16"/>
    </w:rPr>
  </w:style>
  <w:style w:type="paragraph" w:styleId="CommentText">
    <w:name w:val="annotation text"/>
    <w:basedOn w:val="Normal"/>
    <w:link w:val="CommentTextChar"/>
    <w:uiPriority w:val="99"/>
    <w:unhideWhenUsed/>
    <w:rsid w:val="00507D96"/>
    <w:pPr>
      <w:spacing w:line="240" w:lineRule="auto"/>
    </w:pPr>
    <w:rPr>
      <w:sz w:val="20"/>
      <w:szCs w:val="20"/>
    </w:rPr>
  </w:style>
  <w:style w:type="character" w:customStyle="1" w:styleId="CommentTextChar">
    <w:name w:val="Comment Text Char"/>
    <w:basedOn w:val="DefaultParagraphFont"/>
    <w:link w:val="CommentText"/>
    <w:uiPriority w:val="99"/>
    <w:rsid w:val="00507D96"/>
    <w:rPr>
      <w:sz w:val="20"/>
      <w:szCs w:val="20"/>
    </w:rPr>
  </w:style>
  <w:style w:type="paragraph" w:styleId="CommentSubject">
    <w:name w:val="annotation subject"/>
    <w:basedOn w:val="CommentText"/>
    <w:next w:val="CommentText"/>
    <w:link w:val="CommentSubjectChar"/>
    <w:uiPriority w:val="99"/>
    <w:semiHidden/>
    <w:unhideWhenUsed/>
    <w:rsid w:val="00507D96"/>
    <w:rPr>
      <w:b/>
      <w:bCs/>
    </w:rPr>
  </w:style>
  <w:style w:type="character" w:customStyle="1" w:styleId="CommentSubjectChar">
    <w:name w:val="Comment Subject Char"/>
    <w:basedOn w:val="CommentTextChar"/>
    <w:link w:val="CommentSubject"/>
    <w:uiPriority w:val="99"/>
    <w:semiHidden/>
    <w:rsid w:val="00507D96"/>
    <w:rPr>
      <w:b/>
      <w:bCs/>
      <w:sz w:val="20"/>
      <w:szCs w:val="20"/>
    </w:rPr>
  </w:style>
  <w:style w:type="character" w:styleId="Hyperlink">
    <w:name w:val="Hyperlink"/>
    <w:basedOn w:val="DefaultParagraphFont"/>
    <w:uiPriority w:val="99"/>
    <w:unhideWhenUsed/>
    <w:rsid w:val="004E7EBD"/>
    <w:rPr>
      <w:color w:val="0563C1" w:themeColor="hyperlink"/>
      <w:u w:val="single"/>
    </w:rPr>
  </w:style>
  <w:style w:type="character" w:styleId="UnresolvedMention">
    <w:name w:val="Unresolved Mention"/>
    <w:basedOn w:val="DefaultParagraphFont"/>
    <w:uiPriority w:val="99"/>
    <w:semiHidden/>
    <w:unhideWhenUsed/>
    <w:rsid w:val="004E7E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2816">
      <w:bodyDiv w:val="1"/>
      <w:marLeft w:val="0"/>
      <w:marRight w:val="0"/>
      <w:marTop w:val="0"/>
      <w:marBottom w:val="0"/>
      <w:divBdr>
        <w:top w:val="none" w:sz="0" w:space="0" w:color="auto"/>
        <w:left w:val="none" w:sz="0" w:space="0" w:color="auto"/>
        <w:bottom w:val="none" w:sz="0" w:space="0" w:color="auto"/>
        <w:right w:val="none" w:sz="0" w:space="0" w:color="auto"/>
      </w:divBdr>
    </w:div>
    <w:div w:id="709301118">
      <w:bodyDiv w:val="1"/>
      <w:marLeft w:val="0"/>
      <w:marRight w:val="0"/>
      <w:marTop w:val="0"/>
      <w:marBottom w:val="0"/>
      <w:divBdr>
        <w:top w:val="none" w:sz="0" w:space="0" w:color="auto"/>
        <w:left w:val="none" w:sz="0" w:space="0" w:color="auto"/>
        <w:bottom w:val="none" w:sz="0" w:space="0" w:color="auto"/>
        <w:right w:val="none" w:sz="0" w:space="0" w:color="auto"/>
      </w:divBdr>
    </w:div>
    <w:div w:id="1180696839">
      <w:bodyDiv w:val="1"/>
      <w:marLeft w:val="0"/>
      <w:marRight w:val="0"/>
      <w:marTop w:val="0"/>
      <w:marBottom w:val="0"/>
      <w:divBdr>
        <w:top w:val="none" w:sz="0" w:space="0" w:color="auto"/>
        <w:left w:val="none" w:sz="0" w:space="0" w:color="auto"/>
        <w:bottom w:val="none" w:sz="0" w:space="0" w:color="auto"/>
        <w:right w:val="none" w:sz="0" w:space="0" w:color="auto"/>
      </w:divBdr>
    </w:div>
    <w:div w:id="1372074473">
      <w:bodyDiv w:val="1"/>
      <w:marLeft w:val="0"/>
      <w:marRight w:val="0"/>
      <w:marTop w:val="0"/>
      <w:marBottom w:val="0"/>
      <w:divBdr>
        <w:top w:val="none" w:sz="0" w:space="0" w:color="auto"/>
        <w:left w:val="none" w:sz="0" w:space="0" w:color="auto"/>
        <w:bottom w:val="none" w:sz="0" w:space="0" w:color="auto"/>
        <w:right w:val="none" w:sz="0" w:space="0" w:color="auto"/>
      </w:divBdr>
    </w:div>
    <w:div w:id="1416320717">
      <w:bodyDiv w:val="1"/>
      <w:marLeft w:val="0"/>
      <w:marRight w:val="0"/>
      <w:marTop w:val="0"/>
      <w:marBottom w:val="0"/>
      <w:divBdr>
        <w:top w:val="none" w:sz="0" w:space="0" w:color="auto"/>
        <w:left w:val="none" w:sz="0" w:space="0" w:color="auto"/>
        <w:bottom w:val="none" w:sz="0" w:space="0" w:color="auto"/>
        <w:right w:val="none" w:sz="0" w:space="0" w:color="auto"/>
      </w:divBdr>
    </w:div>
    <w:div w:id="1438210043">
      <w:bodyDiv w:val="1"/>
      <w:marLeft w:val="0"/>
      <w:marRight w:val="0"/>
      <w:marTop w:val="0"/>
      <w:marBottom w:val="0"/>
      <w:divBdr>
        <w:top w:val="none" w:sz="0" w:space="0" w:color="auto"/>
        <w:left w:val="none" w:sz="0" w:space="0" w:color="auto"/>
        <w:bottom w:val="none" w:sz="0" w:space="0" w:color="auto"/>
        <w:right w:val="none" w:sz="0" w:space="0" w:color="auto"/>
      </w:divBdr>
    </w:div>
    <w:div w:id="1741946945">
      <w:bodyDiv w:val="1"/>
      <w:marLeft w:val="0"/>
      <w:marRight w:val="0"/>
      <w:marTop w:val="0"/>
      <w:marBottom w:val="0"/>
      <w:divBdr>
        <w:top w:val="none" w:sz="0" w:space="0" w:color="auto"/>
        <w:left w:val="none" w:sz="0" w:space="0" w:color="auto"/>
        <w:bottom w:val="none" w:sz="0" w:space="0" w:color="auto"/>
        <w:right w:val="none" w:sz="0" w:space="0" w:color="auto"/>
      </w:divBdr>
    </w:div>
    <w:div w:id="1817263023">
      <w:bodyDiv w:val="1"/>
      <w:marLeft w:val="0"/>
      <w:marRight w:val="0"/>
      <w:marTop w:val="0"/>
      <w:marBottom w:val="0"/>
      <w:divBdr>
        <w:top w:val="none" w:sz="0" w:space="0" w:color="auto"/>
        <w:left w:val="none" w:sz="0" w:space="0" w:color="auto"/>
        <w:bottom w:val="none" w:sz="0" w:space="0" w:color="auto"/>
        <w:right w:val="none" w:sz="0" w:space="0" w:color="auto"/>
      </w:divBdr>
    </w:div>
    <w:div w:id="1868641547">
      <w:bodyDiv w:val="1"/>
      <w:marLeft w:val="0"/>
      <w:marRight w:val="0"/>
      <w:marTop w:val="0"/>
      <w:marBottom w:val="0"/>
      <w:divBdr>
        <w:top w:val="none" w:sz="0" w:space="0" w:color="auto"/>
        <w:left w:val="none" w:sz="0" w:space="0" w:color="auto"/>
        <w:bottom w:val="none" w:sz="0" w:space="0" w:color="auto"/>
        <w:right w:val="none" w:sz="0" w:space="0" w:color="auto"/>
      </w:divBdr>
    </w:div>
    <w:div w:id="19087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B5EC8E3F120EE44BA86596A9FAE05E1" ma:contentTypeVersion="3" ma:contentTypeDescription="Create a new document." ma:contentTypeScope="" ma:versionID="571847f6f44b22ec742ec37373a6b04f">
  <xsd:schema xmlns:xsd="http://www.w3.org/2001/XMLSchema" xmlns:xs="http://www.w3.org/2001/XMLSchema" xmlns:p="http://schemas.microsoft.com/office/2006/metadata/properties" xmlns:ns2="c8f36268-7f44-4006-b1ef-b64d8e2f04d8" targetNamespace="http://schemas.microsoft.com/office/2006/metadata/properties" ma:root="true" ma:fieldsID="e371dcaab5bd3563118afb08425d509d" ns2:_="">
    <xsd:import namespace="c8f36268-7f44-4006-b1ef-b64d8e2f04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36268-7f44-4006-b1ef-b64d8e2f0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9EFE0F-B7B0-4299-8E1D-2A33A2CB25C1}">
  <ds:schemaRefs>
    <ds:schemaRef ds:uri="http://schemas.microsoft.com/sharepoint/v3/contenttype/forms"/>
  </ds:schemaRefs>
</ds:datastoreItem>
</file>

<file path=customXml/itemProps2.xml><?xml version="1.0" encoding="utf-8"?>
<ds:datastoreItem xmlns:ds="http://schemas.openxmlformats.org/officeDocument/2006/customXml" ds:itemID="{19F88B55-1E78-4A35-AB41-6DBB27900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A263D0-1D80-4C2C-BAEB-E5A4587844A7}">
  <ds:schemaRefs>
    <ds:schemaRef ds:uri="http://schemas.openxmlformats.org/officeDocument/2006/bibliography"/>
  </ds:schemaRefs>
</ds:datastoreItem>
</file>

<file path=customXml/itemProps4.xml><?xml version="1.0" encoding="utf-8"?>
<ds:datastoreItem xmlns:ds="http://schemas.openxmlformats.org/officeDocument/2006/customXml" ds:itemID="{0CCB8405-C1F4-4CEE-B5DF-2817395E9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36268-7f44-4006-b1ef-b64d8e2f0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1370</Words>
  <Characters>782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Norbertas</dc:creator>
  <cp:keywords/>
  <dc:description/>
  <cp:lastModifiedBy>Mantas Skirmantas</cp:lastModifiedBy>
  <cp:revision>84</cp:revision>
  <cp:lastPrinted>2019-10-28T08:49:00Z</cp:lastPrinted>
  <dcterms:created xsi:type="dcterms:W3CDTF">2020-06-16T14:19:00Z</dcterms:created>
  <dcterms:modified xsi:type="dcterms:W3CDTF">2025-06-13T05:22:00Z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0x0101000B5EC8E3F120EE44BA86596A9FAE05E1</vt:lpwstr>
  </property>
</Properties>
</file>